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31F50" w14:textId="6BBE3AA9" w:rsidR="003D6555" w:rsidRPr="003D6555" w:rsidRDefault="003D6555" w:rsidP="003D6555">
      <w:pPr>
        <w:tabs>
          <w:tab w:val="right" w:pos="9639"/>
        </w:tabs>
        <w:spacing w:after="0"/>
        <w:rPr>
          <w:rFonts w:ascii="Arial" w:hAnsi="Arial" w:cs="Arial"/>
          <w:b/>
          <w:i/>
          <w:noProof/>
          <w:sz w:val="28"/>
          <w:highlight w:val="yellow"/>
          <w:lang w:eastAsia="zh-CN"/>
        </w:rPr>
      </w:pPr>
      <w:bookmarkStart w:id="0" w:name="OLE_LINK3"/>
      <w:bookmarkStart w:id="1" w:name="OLE_LINK4"/>
      <w:bookmarkStart w:id="2" w:name="OLE_LINK5"/>
      <w:bookmarkStart w:id="3" w:name="page1"/>
      <w:r w:rsidRPr="003D6555">
        <w:rPr>
          <w:rFonts w:ascii="Arial" w:hAnsi="Arial" w:cs="Arial"/>
          <w:b/>
          <w:noProof/>
          <w:sz w:val="24"/>
        </w:rPr>
        <w:t>3GPP TSG-RAN2 Meeting #1</w:t>
      </w:r>
      <w:r w:rsidRPr="003D6555">
        <w:rPr>
          <w:rFonts w:ascii="Arial" w:hAnsi="Arial" w:cs="Arial"/>
          <w:b/>
          <w:noProof/>
          <w:sz w:val="24"/>
          <w:lang w:eastAsia="zh-CN"/>
        </w:rPr>
        <w:t>03</w:t>
      </w:r>
      <w:r w:rsidRPr="003D6555">
        <w:rPr>
          <w:rFonts w:ascii="Arial" w:hAnsi="Arial" w:cs="Arial"/>
          <w:b/>
          <w:i/>
          <w:noProof/>
          <w:sz w:val="28"/>
        </w:rPr>
        <w:tab/>
      </w:r>
      <w:r w:rsidRPr="003D6555">
        <w:rPr>
          <w:rFonts w:ascii="Arial" w:hAnsi="Arial" w:cs="Arial"/>
          <w:b/>
          <w:noProof/>
          <w:sz w:val="24"/>
        </w:rPr>
        <w:t>R2-18</w:t>
      </w:r>
      <w:r>
        <w:rPr>
          <w:rFonts w:ascii="Arial" w:hAnsi="Arial" w:cs="Arial"/>
          <w:b/>
          <w:noProof/>
          <w:sz w:val="24"/>
        </w:rPr>
        <w:t>11398</w:t>
      </w:r>
    </w:p>
    <w:p w14:paraId="55C51C86" w14:textId="77777777" w:rsidR="003D6555" w:rsidRPr="003D6555" w:rsidRDefault="003D6555" w:rsidP="003D6555">
      <w:pPr>
        <w:tabs>
          <w:tab w:val="right" w:pos="9639"/>
        </w:tabs>
        <w:spacing w:after="0"/>
        <w:rPr>
          <w:rFonts w:ascii="Arial" w:hAnsi="Arial" w:cs="Arial"/>
          <w:b/>
          <w:noProof/>
          <w:sz w:val="24"/>
        </w:rPr>
      </w:pPr>
      <w:r w:rsidRPr="003D6555">
        <w:rPr>
          <w:rFonts w:ascii="Arial" w:hAnsi="Arial" w:cs="Arial"/>
          <w:b/>
          <w:noProof/>
          <w:sz w:val="24"/>
        </w:rPr>
        <w:t>Gothenburg, Sweden, 20th - 24th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rsidRPr="00942A17" w14:paraId="6238D673" w14:textId="77777777">
        <w:tc>
          <w:tcPr>
            <w:tcW w:w="9641" w:type="dxa"/>
            <w:gridSpan w:val="9"/>
            <w:tcBorders>
              <w:top w:val="single" w:sz="4" w:space="0" w:color="auto"/>
              <w:left w:val="single" w:sz="4" w:space="0" w:color="auto"/>
              <w:right w:val="single" w:sz="4" w:space="0" w:color="auto"/>
            </w:tcBorders>
          </w:tcPr>
          <w:bookmarkEnd w:id="0"/>
          <w:bookmarkEnd w:id="1"/>
          <w:bookmarkEnd w:id="2"/>
          <w:p w14:paraId="15E08AC8" w14:textId="77777777" w:rsidR="004278F4" w:rsidRPr="00942A17" w:rsidRDefault="004278F4">
            <w:pPr>
              <w:pStyle w:val="CRCoverPage"/>
              <w:spacing w:after="0"/>
              <w:jc w:val="right"/>
              <w:rPr>
                <w:i/>
                <w:noProof/>
              </w:rPr>
            </w:pPr>
            <w:r w:rsidRPr="00942A17">
              <w:rPr>
                <w:i/>
                <w:noProof/>
                <w:sz w:val="14"/>
              </w:rPr>
              <w:t>CR-Form-v11.1</w:t>
            </w:r>
          </w:p>
        </w:tc>
      </w:tr>
      <w:tr w:rsidR="004278F4" w:rsidRPr="00942A17" w14:paraId="2A83696F" w14:textId="77777777">
        <w:tc>
          <w:tcPr>
            <w:tcW w:w="9641" w:type="dxa"/>
            <w:gridSpan w:val="9"/>
            <w:tcBorders>
              <w:left w:val="single" w:sz="4" w:space="0" w:color="auto"/>
              <w:right w:val="single" w:sz="4" w:space="0" w:color="auto"/>
            </w:tcBorders>
          </w:tcPr>
          <w:p w14:paraId="3987D1AB" w14:textId="77777777" w:rsidR="004278F4" w:rsidRPr="00942A17" w:rsidRDefault="004278F4">
            <w:pPr>
              <w:pStyle w:val="CRCoverPage"/>
              <w:spacing w:after="0"/>
              <w:jc w:val="center"/>
              <w:rPr>
                <w:noProof/>
              </w:rPr>
            </w:pPr>
            <w:r w:rsidRPr="00942A17">
              <w:rPr>
                <w:b/>
                <w:noProof/>
                <w:sz w:val="32"/>
              </w:rPr>
              <w:t>CHANGE REQUEST</w:t>
            </w:r>
          </w:p>
        </w:tc>
      </w:tr>
      <w:tr w:rsidR="004278F4" w:rsidRPr="00942A17" w14:paraId="10A1A86B" w14:textId="77777777">
        <w:tc>
          <w:tcPr>
            <w:tcW w:w="9641" w:type="dxa"/>
            <w:gridSpan w:val="9"/>
            <w:tcBorders>
              <w:left w:val="single" w:sz="4" w:space="0" w:color="auto"/>
              <w:right w:val="single" w:sz="4" w:space="0" w:color="auto"/>
            </w:tcBorders>
          </w:tcPr>
          <w:p w14:paraId="0E7098C6" w14:textId="77777777" w:rsidR="004278F4" w:rsidRPr="00942A17" w:rsidRDefault="004278F4">
            <w:pPr>
              <w:pStyle w:val="CRCoverPage"/>
              <w:spacing w:after="0"/>
              <w:rPr>
                <w:noProof/>
                <w:sz w:val="8"/>
                <w:szCs w:val="8"/>
              </w:rPr>
            </w:pPr>
          </w:p>
        </w:tc>
      </w:tr>
      <w:tr w:rsidR="004278F4" w:rsidRPr="00942A17" w14:paraId="5F57F342" w14:textId="77777777" w:rsidTr="0051580D">
        <w:tc>
          <w:tcPr>
            <w:tcW w:w="142" w:type="dxa"/>
            <w:tcBorders>
              <w:left w:val="single" w:sz="4" w:space="0" w:color="auto"/>
            </w:tcBorders>
          </w:tcPr>
          <w:p w14:paraId="24C6C519" w14:textId="77777777" w:rsidR="004278F4" w:rsidRPr="00942A17" w:rsidRDefault="004278F4">
            <w:pPr>
              <w:pStyle w:val="CRCoverPage"/>
              <w:spacing w:after="0"/>
              <w:jc w:val="right"/>
              <w:rPr>
                <w:noProof/>
              </w:rPr>
            </w:pPr>
          </w:p>
        </w:tc>
        <w:tc>
          <w:tcPr>
            <w:tcW w:w="2126" w:type="dxa"/>
            <w:shd w:val="pct30" w:color="FFFF00" w:fill="auto"/>
          </w:tcPr>
          <w:p w14:paraId="78841AB5" w14:textId="650E7CAB" w:rsidR="004278F4" w:rsidRPr="00942A17" w:rsidRDefault="008E1A9A" w:rsidP="0051580D">
            <w:pPr>
              <w:pStyle w:val="CRCoverPage"/>
              <w:spacing w:after="0"/>
              <w:rPr>
                <w:b/>
                <w:noProof/>
                <w:sz w:val="28"/>
              </w:rPr>
            </w:pPr>
            <w:r w:rsidRPr="00942A17">
              <w:rPr>
                <w:b/>
                <w:noProof/>
                <w:sz w:val="28"/>
              </w:rPr>
              <w:t>38.321</w:t>
            </w:r>
          </w:p>
        </w:tc>
        <w:tc>
          <w:tcPr>
            <w:tcW w:w="709" w:type="dxa"/>
          </w:tcPr>
          <w:p w14:paraId="7F018EA8" w14:textId="77777777" w:rsidR="004278F4" w:rsidRPr="00942A17" w:rsidRDefault="004278F4">
            <w:pPr>
              <w:pStyle w:val="CRCoverPage"/>
              <w:spacing w:after="0"/>
              <w:jc w:val="center"/>
              <w:rPr>
                <w:noProof/>
              </w:rPr>
            </w:pPr>
            <w:r w:rsidRPr="00942A17">
              <w:rPr>
                <w:b/>
                <w:noProof/>
                <w:sz w:val="28"/>
              </w:rPr>
              <w:t>CR</w:t>
            </w:r>
          </w:p>
        </w:tc>
        <w:tc>
          <w:tcPr>
            <w:tcW w:w="1276" w:type="dxa"/>
            <w:shd w:val="pct30" w:color="FFFF00" w:fill="auto"/>
          </w:tcPr>
          <w:p w14:paraId="79CABB70" w14:textId="7D11108D" w:rsidR="004278F4" w:rsidRPr="00942A17" w:rsidRDefault="003F02EA" w:rsidP="003D6555">
            <w:pPr>
              <w:pStyle w:val="CRCoverPage"/>
              <w:spacing w:after="0"/>
              <w:rPr>
                <w:noProof/>
                <w:lang w:eastAsia="zh-CN"/>
              </w:rPr>
            </w:pPr>
            <w:r>
              <w:rPr>
                <w:rFonts w:hint="eastAsia"/>
                <w:b/>
                <w:noProof/>
                <w:sz w:val="28"/>
                <w:lang w:eastAsia="zh-CN"/>
              </w:rPr>
              <w:t>0</w:t>
            </w:r>
            <w:r w:rsidR="003D6555">
              <w:rPr>
                <w:b/>
                <w:noProof/>
                <w:sz w:val="28"/>
                <w:lang w:eastAsia="zh-CN"/>
              </w:rPr>
              <w:t>334</w:t>
            </w:r>
          </w:p>
        </w:tc>
        <w:tc>
          <w:tcPr>
            <w:tcW w:w="709" w:type="dxa"/>
          </w:tcPr>
          <w:p w14:paraId="7185B3FE" w14:textId="77777777" w:rsidR="004278F4" w:rsidRPr="00942A17" w:rsidRDefault="004278F4" w:rsidP="0051580D">
            <w:pPr>
              <w:pStyle w:val="CRCoverPage"/>
              <w:tabs>
                <w:tab w:val="right" w:pos="625"/>
              </w:tabs>
              <w:spacing w:after="0"/>
              <w:jc w:val="center"/>
              <w:rPr>
                <w:noProof/>
              </w:rPr>
            </w:pPr>
            <w:r w:rsidRPr="00942A17">
              <w:rPr>
                <w:b/>
                <w:bCs/>
                <w:noProof/>
                <w:sz w:val="28"/>
              </w:rPr>
              <w:t>rev</w:t>
            </w:r>
          </w:p>
        </w:tc>
        <w:tc>
          <w:tcPr>
            <w:tcW w:w="425" w:type="dxa"/>
            <w:shd w:val="pct30" w:color="FFFF00" w:fill="auto"/>
          </w:tcPr>
          <w:p w14:paraId="3156FE4D" w14:textId="4EA001AD" w:rsidR="004278F4" w:rsidRPr="00942A17" w:rsidRDefault="00AE0534">
            <w:pPr>
              <w:pStyle w:val="CRCoverPage"/>
              <w:spacing w:after="0"/>
              <w:jc w:val="center"/>
              <w:rPr>
                <w:b/>
                <w:noProof/>
              </w:rPr>
            </w:pPr>
            <w:r w:rsidRPr="00942A17">
              <w:rPr>
                <w:b/>
                <w:noProof/>
                <w:sz w:val="32"/>
              </w:rPr>
              <w:t>1</w:t>
            </w:r>
          </w:p>
        </w:tc>
        <w:tc>
          <w:tcPr>
            <w:tcW w:w="2693" w:type="dxa"/>
          </w:tcPr>
          <w:p w14:paraId="7166A085" w14:textId="77777777" w:rsidR="004278F4" w:rsidRPr="00942A17" w:rsidRDefault="004278F4" w:rsidP="0051580D">
            <w:pPr>
              <w:pStyle w:val="CRCoverPage"/>
              <w:tabs>
                <w:tab w:val="right" w:pos="1825"/>
              </w:tabs>
              <w:spacing w:after="0"/>
              <w:jc w:val="center"/>
              <w:rPr>
                <w:noProof/>
              </w:rPr>
            </w:pPr>
            <w:r w:rsidRPr="00942A17">
              <w:rPr>
                <w:b/>
                <w:noProof/>
                <w:sz w:val="28"/>
                <w:szCs w:val="28"/>
              </w:rPr>
              <w:t>Current version:</w:t>
            </w:r>
          </w:p>
        </w:tc>
        <w:tc>
          <w:tcPr>
            <w:tcW w:w="1418" w:type="dxa"/>
            <w:shd w:val="pct30" w:color="FFFF00" w:fill="auto"/>
          </w:tcPr>
          <w:p w14:paraId="0928F246" w14:textId="31148EC5" w:rsidR="004278F4" w:rsidRPr="00942A17" w:rsidRDefault="008E1A9A" w:rsidP="003F02EA">
            <w:pPr>
              <w:pStyle w:val="CRCoverPage"/>
              <w:spacing w:after="0"/>
              <w:jc w:val="center"/>
              <w:rPr>
                <w:noProof/>
              </w:rPr>
            </w:pPr>
            <w:r w:rsidRPr="00942A17">
              <w:rPr>
                <w:b/>
                <w:noProof/>
                <w:sz w:val="32"/>
              </w:rPr>
              <w:t>15.</w:t>
            </w:r>
            <w:r w:rsidR="003F02EA">
              <w:rPr>
                <w:rFonts w:hint="eastAsia"/>
                <w:b/>
                <w:noProof/>
                <w:sz w:val="32"/>
                <w:lang w:eastAsia="zh-CN"/>
              </w:rPr>
              <w:t>2</w:t>
            </w:r>
            <w:r w:rsidRPr="00942A17">
              <w:rPr>
                <w:b/>
                <w:noProof/>
                <w:sz w:val="32"/>
              </w:rPr>
              <w:t>.0</w:t>
            </w:r>
          </w:p>
        </w:tc>
        <w:tc>
          <w:tcPr>
            <w:tcW w:w="143" w:type="dxa"/>
            <w:tcBorders>
              <w:right w:val="single" w:sz="4" w:space="0" w:color="auto"/>
            </w:tcBorders>
          </w:tcPr>
          <w:p w14:paraId="02E326E6" w14:textId="77777777" w:rsidR="004278F4" w:rsidRPr="00942A17" w:rsidRDefault="004278F4">
            <w:pPr>
              <w:pStyle w:val="CRCoverPage"/>
              <w:spacing w:after="0"/>
              <w:rPr>
                <w:noProof/>
              </w:rPr>
            </w:pPr>
          </w:p>
        </w:tc>
      </w:tr>
      <w:tr w:rsidR="004278F4" w:rsidRPr="00942A17" w14:paraId="6E8C3993" w14:textId="77777777">
        <w:tc>
          <w:tcPr>
            <w:tcW w:w="9641" w:type="dxa"/>
            <w:gridSpan w:val="9"/>
            <w:tcBorders>
              <w:left w:val="single" w:sz="4" w:space="0" w:color="auto"/>
              <w:right w:val="single" w:sz="4" w:space="0" w:color="auto"/>
            </w:tcBorders>
          </w:tcPr>
          <w:p w14:paraId="4C1C238A" w14:textId="77777777" w:rsidR="004278F4" w:rsidRPr="00942A17" w:rsidRDefault="004278F4">
            <w:pPr>
              <w:pStyle w:val="CRCoverPage"/>
              <w:spacing w:after="0"/>
              <w:rPr>
                <w:noProof/>
              </w:rPr>
            </w:pPr>
          </w:p>
        </w:tc>
      </w:tr>
      <w:tr w:rsidR="004278F4" w:rsidRPr="00942A17" w14:paraId="01690B67" w14:textId="77777777">
        <w:tc>
          <w:tcPr>
            <w:tcW w:w="9641" w:type="dxa"/>
            <w:gridSpan w:val="9"/>
            <w:tcBorders>
              <w:top w:val="single" w:sz="4" w:space="0" w:color="auto"/>
            </w:tcBorders>
          </w:tcPr>
          <w:p w14:paraId="1489B171" w14:textId="47C7B2C3" w:rsidR="004278F4" w:rsidRPr="00942A17" w:rsidRDefault="004278F4">
            <w:pPr>
              <w:pStyle w:val="CRCoverPage"/>
              <w:spacing w:after="0"/>
              <w:jc w:val="center"/>
              <w:rPr>
                <w:rFonts w:cs="Arial"/>
                <w:i/>
                <w:noProof/>
              </w:rPr>
            </w:pPr>
            <w:r w:rsidRPr="00942A17">
              <w:rPr>
                <w:rFonts w:cs="Arial"/>
                <w:i/>
                <w:noProof/>
              </w:rPr>
              <w:t xml:space="preserve">For </w:t>
            </w:r>
            <w:hyperlink r:id="rId14" w:anchor="_blank" w:history="1">
              <w:r w:rsidRPr="00942A17">
                <w:rPr>
                  <w:rStyle w:val="ac"/>
                  <w:rFonts w:cs="Arial"/>
                  <w:b/>
                  <w:i/>
                  <w:noProof/>
                  <w:color w:val="FF0000"/>
                </w:rPr>
                <w:t>HE</w:t>
              </w:r>
              <w:bookmarkStart w:id="4" w:name="_Hlt497126619"/>
              <w:r w:rsidRPr="00942A17">
                <w:rPr>
                  <w:rStyle w:val="ac"/>
                  <w:rFonts w:cs="Arial"/>
                  <w:b/>
                  <w:i/>
                  <w:noProof/>
                  <w:color w:val="FF0000"/>
                </w:rPr>
                <w:t>L</w:t>
              </w:r>
              <w:bookmarkEnd w:id="4"/>
              <w:r w:rsidRPr="00942A17">
                <w:rPr>
                  <w:rStyle w:val="ac"/>
                  <w:rFonts w:cs="Arial"/>
                  <w:b/>
                  <w:i/>
                  <w:noProof/>
                  <w:color w:val="FF0000"/>
                </w:rPr>
                <w:t>P</w:t>
              </w:r>
            </w:hyperlink>
            <w:r w:rsidRPr="00942A17">
              <w:rPr>
                <w:rFonts w:cs="Arial"/>
                <w:b/>
                <w:i/>
                <w:noProof/>
                <w:color w:val="FF0000"/>
              </w:rPr>
              <w:t xml:space="preserve"> </w:t>
            </w:r>
            <w:r w:rsidRPr="00942A17">
              <w:rPr>
                <w:rFonts w:cs="Arial"/>
                <w:i/>
                <w:noProof/>
              </w:rPr>
              <w:t xml:space="preserve">on using this form: comprehensive instructions can be found at </w:t>
            </w:r>
            <w:r w:rsidRPr="00942A17">
              <w:rPr>
                <w:rFonts w:cs="Arial"/>
                <w:i/>
                <w:noProof/>
              </w:rPr>
              <w:br/>
            </w:r>
            <w:hyperlink r:id="rId15" w:history="1">
              <w:r w:rsidRPr="00942A17">
                <w:rPr>
                  <w:rStyle w:val="ac"/>
                  <w:rFonts w:cs="Arial"/>
                  <w:i/>
                  <w:noProof/>
                </w:rPr>
                <w:t>http://www.3gpp.org/Change-Requests</w:t>
              </w:r>
            </w:hyperlink>
            <w:r w:rsidRPr="00942A17">
              <w:rPr>
                <w:rFonts w:cs="Arial"/>
                <w:i/>
                <w:noProof/>
              </w:rPr>
              <w:t>.</w:t>
            </w:r>
          </w:p>
        </w:tc>
      </w:tr>
      <w:tr w:rsidR="004278F4" w:rsidRPr="00942A17" w14:paraId="011A2834" w14:textId="77777777">
        <w:tc>
          <w:tcPr>
            <w:tcW w:w="9641" w:type="dxa"/>
            <w:gridSpan w:val="9"/>
          </w:tcPr>
          <w:p w14:paraId="35E72F9B" w14:textId="77777777" w:rsidR="004278F4" w:rsidRPr="00942A17" w:rsidRDefault="004278F4">
            <w:pPr>
              <w:pStyle w:val="CRCoverPage"/>
              <w:spacing w:after="0"/>
              <w:rPr>
                <w:noProof/>
                <w:sz w:val="8"/>
                <w:szCs w:val="8"/>
              </w:rPr>
            </w:pPr>
          </w:p>
        </w:tc>
      </w:tr>
    </w:tbl>
    <w:p w14:paraId="6384F821" w14:textId="77777777" w:rsidR="004278F4" w:rsidRPr="00942A17"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rsidRPr="00942A17" w14:paraId="27F26C5B" w14:textId="77777777" w:rsidTr="00A7671C">
        <w:tc>
          <w:tcPr>
            <w:tcW w:w="2835" w:type="dxa"/>
          </w:tcPr>
          <w:p w14:paraId="7F2FEE64" w14:textId="77777777" w:rsidR="004278F4" w:rsidRPr="00942A17" w:rsidRDefault="004278F4" w:rsidP="001E41F3">
            <w:pPr>
              <w:pStyle w:val="CRCoverPage"/>
              <w:tabs>
                <w:tab w:val="right" w:pos="2751"/>
              </w:tabs>
              <w:spacing w:after="0"/>
              <w:rPr>
                <w:b/>
                <w:i/>
                <w:noProof/>
              </w:rPr>
            </w:pPr>
            <w:r w:rsidRPr="00942A17">
              <w:rPr>
                <w:b/>
                <w:i/>
                <w:noProof/>
              </w:rPr>
              <w:t>Proposed change affects:</w:t>
            </w:r>
          </w:p>
        </w:tc>
        <w:tc>
          <w:tcPr>
            <w:tcW w:w="1418" w:type="dxa"/>
          </w:tcPr>
          <w:p w14:paraId="6CD966EA" w14:textId="77777777" w:rsidR="004278F4" w:rsidRPr="00942A17" w:rsidRDefault="004278F4" w:rsidP="001E41F3">
            <w:pPr>
              <w:pStyle w:val="CRCoverPage"/>
              <w:spacing w:after="0"/>
              <w:jc w:val="right"/>
              <w:rPr>
                <w:noProof/>
              </w:rPr>
            </w:pPr>
            <w:r w:rsidRPr="00942A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Pr="00942A17"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Pr="00942A17" w:rsidRDefault="004278F4" w:rsidP="001E41F3">
            <w:pPr>
              <w:pStyle w:val="CRCoverPage"/>
              <w:spacing w:after="0"/>
              <w:jc w:val="right"/>
              <w:rPr>
                <w:noProof/>
                <w:u w:val="single"/>
              </w:rPr>
            </w:pPr>
            <w:r w:rsidRPr="00942A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FE65A0" w:rsidR="004278F4" w:rsidRPr="00A47797" w:rsidRDefault="004278F4" w:rsidP="001E41F3">
            <w:pPr>
              <w:pStyle w:val="CRCoverPage"/>
              <w:spacing w:after="0"/>
              <w:jc w:val="center"/>
              <w:rPr>
                <w:rFonts w:eastAsiaTheme="minorEastAsia"/>
                <w:b/>
                <w:caps/>
                <w:noProof/>
                <w:lang w:eastAsia="zh-CN"/>
              </w:rPr>
            </w:pPr>
          </w:p>
        </w:tc>
        <w:tc>
          <w:tcPr>
            <w:tcW w:w="2126" w:type="dxa"/>
          </w:tcPr>
          <w:p w14:paraId="3AD66B4C" w14:textId="77777777" w:rsidR="004278F4" w:rsidRPr="00942A17" w:rsidRDefault="004278F4" w:rsidP="001E41F3">
            <w:pPr>
              <w:pStyle w:val="CRCoverPage"/>
              <w:spacing w:after="0"/>
              <w:jc w:val="right"/>
              <w:rPr>
                <w:noProof/>
                <w:u w:val="single"/>
              </w:rPr>
            </w:pPr>
            <w:r w:rsidRPr="00942A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72AB4A4A" w:rsidR="004278F4" w:rsidRPr="00942A17" w:rsidRDefault="008E1A9A" w:rsidP="001E41F3">
            <w:pPr>
              <w:pStyle w:val="CRCoverPage"/>
              <w:spacing w:after="0"/>
              <w:jc w:val="center"/>
              <w:rPr>
                <w:b/>
                <w:caps/>
                <w:noProof/>
              </w:rPr>
            </w:pPr>
            <w:r w:rsidRPr="00942A17">
              <w:rPr>
                <w:b/>
                <w:caps/>
                <w:noProof/>
              </w:rPr>
              <w:t>X</w:t>
            </w:r>
          </w:p>
        </w:tc>
        <w:tc>
          <w:tcPr>
            <w:tcW w:w="1418" w:type="dxa"/>
            <w:tcBorders>
              <w:left w:val="nil"/>
            </w:tcBorders>
          </w:tcPr>
          <w:p w14:paraId="5F228728" w14:textId="77777777" w:rsidR="004278F4" w:rsidRPr="00942A17" w:rsidRDefault="004278F4" w:rsidP="001E41F3">
            <w:pPr>
              <w:pStyle w:val="CRCoverPage"/>
              <w:spacing w:after="0"/>
              <w:jc w:val="right"/>
              <w:rPr>
                <w:noProof/>
              </w:rPr>
            </w:pPr>
            <w:r w:rsidRPr="00942A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Pr="00942A17" w:rsidRDefault="004278F4" w:rsidP="001E41F3">
            <w:pPr>
              <w:pStyle w:val="CRCoverPage"/>
              <w:spacing w:after="0"/>
              <w:jc w:val="center"/>
              <w:rPr>
                <w:b/>
                <w:bCs/>
                <w:caps/>
                <w:noProof/>
              </w:rPr>
            </w:pPr>
          </w:p>
        </w:tc>
      </w:tr>
    </w:tbl>
    <w:p w14:paraId="1A33A079" w14:textId="77777777" w:rsidR="004278F4" w:rsidRPr="00942A17"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rsidRPr="00942A17" w14:paraId="1BE1AF1B" w14:textId="77777777">
        <w:tc>
          <w:tcPr>
            <w:tcW w:w="9641" w:type="dxa"/>
            <w:gridSpan w:val="11"/>
          </w:tcPr>
          <w:p w14:paraId="49A00B63" w14:textId="77777777" w:rsidR="004278F4" w:rsidRPr="00942A17" w:rsidRDefault="004278F4">
            <w:pPr>
              <w:pStyle w:val="CRCoverPage"/>
              <w:spacing w:after="0"/>
              <w:rPr>
                <w:noProof/>
                <w:sz w:val="8"/>
                <w:szCs w:val="8"/>
              </w:rPr>
            </w:pPr>
          </w:p>
        </w:tc>
      </w:tr>
      <w:tr w:rsidR="004278F4" w:rsidRPr="00942A17" w14:paraId="7B21D66E" w14:textId="77777777">
        <w:tc>
          <w:tcPr>
            <w:tcW w:w="1843" w:type="dxa"/>
            <w:tcBorders>
              <w:top w:val="single" w:sz="4" w:space="0" w:color="auto"/>
              <w:left w:val="single" w:sz="4" w:space="0" w:color="auto"/>
            </w:tcBorders>
          </w:tcPr>
          <w:p w14:paraId="3C0765FE" w14:textId="77777777" w:rsidR="004278F4" w:rsidRPr="00942A17" w:rsidRDefault="004278F4">
            <w:pPr>
              <w:pStyle w:val="CRCoverPage"/>
              <w:tabs>
                <w:tab w:val="right" w:pos="1759"/>
              </w:tabs>
              <w:spacing w:after="0"/>
              <w:rPr>
                <w:b/>
                <w:i/>
                <w:noProof/>
              </w:rPr>
            </w:pPr>
            <w:r w:rsidRPr="00942A17">
              <w:rPr>
                <w:b/>
                <w:i/>
                <w:noProof/>
              </w:rPr>
              <w:t>Title:</w:t>
            </w:r>
            <w:r w:rsidRPr="00942A17">
              <w:rPr>
                <w:b/>
                <w:i/>
                <w:noProof/>
              </w:rPr>
              <w:tab/>
            </w:r>
          </w:p>
        </w:tc>
        <w:tc>
          <w:tcPr>
            <w:tcW w:w="7798" w:type="dxa"/>
            <w:gridSpan w:val="10"/>
            <w:tcBorders>
              <w:top w:val="single" w:sz="4" w:space="0" w:color="auto"/>
              <w:right w:val="single" w:sz="4" w:space="0" w:color="auto"/>
            </w:tcBorders>
            <w:shd w:val="pct30" w:color="FFFF00" w:fill="auto"/>
          </w:tcPr>
          <w:p w14:paraId="02E08A2F" w14:textId="766BE1F9" w:rsidR="004278F4" w:rsidRPr="00942A17" w:rsidRDefault="007E52F6" w:rsidP="00A47797">
            <w:pPr>
              <w:pStyle w:val="CRCoverPage"/>
              <w:spacing w:after="0"/>
              <w:ind w:left="100"/>
              <w:rPr>
                <w:noProof/>
                <w:lang w:eastAsia="zh-CN"/>
              </w:rPr>
            </w:pPr>
            <w:r w:rsidRPr="007E52F6">
              <w:rPr>
                <w:noProof/>
                <w:lang w:eastAsia="zh-CN"/>
              </w:rPr>
              <w:t>CR on random access for SI request</w:t>
            </w:r>
          </w:p>
        </w:tc>
      </w:tr>
      <w:tr w:rsidR="004278F4" w:rsidRPr="00942A17" w14:paraId="2BAFF347" w14:textId="77777777">
        <w:tc>
          <w:tcPr>
            <w:tcW w:w="1843" w:type="dxa"/>
            <w:tcBorders>
              <w:left w:val="single" w:sz="4" w:space="0" w:color="auto"/>
            </w:tcBorders>
          </w:tcPr>
          <w:p w14:paraId="5C2C445B" w14:textId="77777777" w:rsidR="004278F4" w:rsidRPr="00942A17"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Pr="00942A17" w:rsidRDefault="004278F4">
            <w:pPr>
              <w:pStyle w:val="CRCoverPage"/>
              <w:spacing w:after="0"/>
              <w:rPr>
                <w:noProof/>
                <w:sz w:val="8"/>
                <w:szCs w:val="8"/>
              </w:rPr>
            </w:pPr>
          </w:p>
        </w:tc>
      </w:tr>
      <w:tr w:rsidR="004278F4" w:rsidRPr="00942A17" w14:paraId="48C67772" w14:textId="77777777">
        <w:tc>
          <w:tcPr>
            <w:tcW w:w="1843" w:type="dxa"/>
            <w:tcBorders>
              <w:left w:val="single" w:sz="4" w:space="0" w:color="auto"/>
            </w:tcBorders>
          </w:tcPr>
          <w:p w14:paraId="1814C66F" w14:textId="77777777" w:rsidR="004278F4" w:rsidRPr="00942A17" w:rsidRDefault="004278F4">
            <w:pPr>
              <w:pStyle w:val="CRCoverPage"/>
              <w:tabs>
                <w:tab w:val="right" w:pos="1759"/>
              </w:tabs>
              <w:spacing w:after="0"/>
              <w:rPr>
                <w:b/>
                <w:i/>
                <w:noProof/>
              </w:rPr>
            </w:pPr>
            <w:r w:rsidRPr="00942A17">
              <w:rPr>
                <w:b/>
                <w:i/>
                <w:noProof/>
              </w:rPr>
              <w:t>Source to WG:</w:t>
            </w:r>
          </w:p>
        </w:tc>
        <w:tc>
          <w:tcPr>
            <w:tcW w:w="7798" w:type="dxa"/>
            <w:gridSpan w:val="10"/>
            <w:tcBorders>
              <w:right w:val="single" w:sz="4" w:space="0" w:color="auto"/>
            </w:tcBorders>
            <w:shd w:val="pct30" w:color="FFFF00" w:fill="auto"/>
          </w:tcPr>
          <w:p w14:paraId="700D496B" w14:textId="11F33EC6" w:rsidR="004278F4" w:rsidRPr="00942A17" w:rsidRDefault="00A47797">
            <w:pPr>
              <w:pStyle w:val="CRCoverPage"/>
              <w:spacing w:after="0"/>
              <w:ind w:left="100"/>
              <w:rPr>
                <w:noProof/>
                <w:lang w:eastAsia="zh-CN"/>
              </w:rPr>
            </w:pPr>
            <w:r>
              <w:rPr>
                <w:rFonts w:hint="eastAsia"/>
                <w:noProof/>
                <w:lang w:eastAsia="zh-CN"/>
              </w:rPr>
              <w:t>OPPO</w:t>
            </w:r>
          </w:p>
        </w:tc>
      </w:tr>
      <w:tr w:rsidR="004278F4" w14:paraId="68F5A6A0" w14:textId="77777777">
        <w:tc>
          <w:tcPr>
            <w:tcW w:w="1843" w:type="dxa"/>
            <w:tcBorders>
              <w:left w:val="single" w:sz="4" w:space="0" w:color="auto"/>
            </w:tcBorders>
          </w:tcPr>
          <w:p w14:paraId="00E127B6" w14:textId="77777777" w:rsidR="004278F4" w:rsidRPr="00942A17" w:rsidRDefault="004278F4">
            <w:pPr>
              <w:pStyle w:val="CRCoverPage"/>
              <w:tabs>
                <w:tab w:val="right" w:pos="1759"/>
              </w:tabs>
              <w:spacing w:after="0"/>
              <w:rPr>
                <w:b/>
                <w:i/>
                <w:noProof/>
              </w:rPr>
            </w:pPr>
            <w:r w:rsidRPr="00942A17">
              <w:rPr>
                <w:b/>
                <w:i/>
                <w:noProof/>
              </w:rPr>
              <w:t>Source to TSG:</w:t>
            </w:r>
          </w:p>
        </w:tc>
        <w:tc>
          <w:tcPr>
            <w:tcW w:w="7798" w:type="dxa"/>
            <w:gridSpan w:val="10"/>
            <w:tcBorders>
              <w:right w:val="single" w:sz="4" w:space="0" w:color="auto"/>
            </w:tcBorders>
            <w:shd w:val="pct30" w:color="FFFF00" w:fill="auto"/>
          </w:tcPr>
          <w:p w14:paraId="58BD15AE" w14:textId="6D7C46BD" w:rsidR="004278F4" w:rsidRDefault="008E1A9A">
            <w:pPr>
              <w:pStyle w:val="CRCoverPage"/>
              <w:spacing w:after="0"/>
              <w:ind w:left="100"/>
              <w:rPr>
                <w:noProof/>
              </w:rPr>
            </w:pPr>
            <w:r w:rsidRPr="00942A17">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4278F4" w14:paraId="215B8FCF" w14:textId="77777777">
        <w:tc>
          <w:tcPr>
            <w:tcW w:w="1843" w:type="dxa"/>
            <w:tcBorders>
              <w:left w:val="single" w:sz="4" w:space="0" w:color="auto"/>
            </w:tcBorders>
          </w:tcPr>
          <w:p w14:paraId="13C4625E" w14:textId="77777777" w:rsidR="004278F4" w:rsidRDefault="004278F4">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63F0F90D" w:rsidR="004278F4" w:rsidRDefault="0038688C">
            <w:pPr>
              <w:pStyle w:val="CRCoverPage"/>
              <w:spacing w:after="0"/>
              <w:ind w:left="100"/>
              <w:rPr>
                <w:noProof/>
              </w:rPr>
            </w:pPr>
            <w:r>
              <w:rPr>
                <w:noProof/>
              </w:rPr>
              <w:t>NR_newRAT-Core</w:t>
            </w:r>
          </w:p>
        </w:tc>
        <w:tc>
          <w:tcPr>
            <w:tcW w:w="994" w:type="dxa"/>
            <w:gridSpan w:val="2"/>
            <w:tcBorders>
              <w:left w:val="nil"/>
            </w:tcBorders>
          </w:tcPr>
          <w:p w14:paraId="0FADA6DE" w14:textId="77777777" w:rsidR="004278F4" w:rsidRDefault="004278F4">
            <w:pPr>
              <w:pStyle w:val="CRCoverPage"/>
              <w:spacing w:after="0"/>
              <w:ind w:right="100"/>
              <w:rPr>
                <w:noProof/>
              </w:rPr>
            </w:pPr>
          </w:p>
        </w:tc>
        <w:tc>
          <w:tcPr>
            <w:tcW w:w="1417" w:type="dxa"/>
            <w:gridSpan w:val="2"/>
            <w:tcBorders>
              <w:left w:val="nil"/>
            </w:tcBorders>
          </w:tcPr>
          <w:p w14:paraId="13E73E09" w14:textId="77777777" w:rsidR="004278F4" w:rsidRDefault="00427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54AF2CD5" w:rsidR="004278F4" w:rsidRDefault="0038688C" w:rsidP="00A47797">
            <w:pPr>
              <w:pStyle w:val="CRCoverPage"/>
              <w:spacing w:after="0"/>
              <w:ind w:left="100"/>
              <w:rPr>
                <w:noProof/>
                <w:lang w:eastAsia="zh-CN"/>
              </w:rPr>
            </w:pPr>
            <w:r>
              <w:rPr>
                <w:noProof/>
              </w:rPr>
              <w:t>2018-0</w:t>
            </w:r>
            <w:r w:rsidR="00A47797">
              <w:rPr>
                <w:rFonts w:hint="eastAsia"/>
                <w:noProof/>
                <w:lang w:eastAsia="zh-CN"/>
              </w:rPr>
              <w:t>6</w:t>
            </w:r>
            <w:r>
              <w:rPr>
                <w:noProof/>
              </w:rPr>
              <w:t>-1</w:t>
            </w:r>
            <w:r w:rsidR="00A47797">
              <w:rPr>
                <w:rFonts w:hint="eastAsia"/>
                <w:noProof/>
                <w:lang w:eastAsia="zh-CN"/>
              </w:rPr>
              <w:t>9</w:t>
            </w:r>
          </w:p>
        </w:tc>
      </w:tr>
      <w:tr w:rsidR="004278F4" w14:paraId="6C24C02A" w14:textId="77777777">
        <w:tc>
          <w:tcPr>
            <w:tcW w:w="1843" w:type="dxa"/>
            <w:tcBorders>
              <w:left w:val="single" w:sz="4" w:space="0" w:color="auto"/>
            </w:tcBorders>
          </w:tcPr>
          <w:p w14:paraId="50A8C453" w14:textId="77777777" w:rsidR="004278F4" w:rsidRDefault="004278F4">
            <w:pPr>
              <w:pStyle w:val="CRCoverPage"/>
              <w:spacing w:after="0"/>
              <w:rPr>
                <w:b/>
                <w:i/>
                <w:noProof/>
                <w:sz w:val="8"/>
                <w:szCs w:val="8"/>
              </w:rPr>
            </w:pPr>
          </w:p>
        </w:tc>
        <w:tc>
          <w:tcPr>
            <w:tcW w:w="1560" w:type="dxa"/>
            <w:gridSpan w:val="4"/>
          </w:tcPr>
          <w:p w14:paraId="758092F8" w14:textId="77777777" w:rsidR="004278F4" w:rsidRDefault="004278F4">
            <w:pPr>
              <w:pStyle w:val="CRCoverPage"/>
              <w:spacing w:after="0"/>
              <w:rPr>
                <w:noProof/>
                <w:sz w:val="8"/>
                <w:szCs w:val="8"/>
              </w:rPr>
            </w:pPr>
          </w:p>
        </w:tc>
        <w:tc>
          <w:tcPr>
            <w:tcW w:w="2694" w:type="dxa"/>
            <w:gridSpan w:val="3"/>
          </w:tcPr>
          <w:p w14:paraId="609326BB" w14:textId="77777777" w:rsidR="004278F4" w:rsidRDefault="004278F4">
            <w:pPr>
              <w:pStyle w:val="CRCoverPage"/>
              <w:spacing w:after="0"/>
              <w:rPr>
                <w:noProof/>
                <w:sz w:val="8"/>
                <w:szCs w:val="8"/>
              </w:rPr>
            </w:pPr>
          </w:p>
        </w:tc>
        <w:tc>
          <w:tcPr>
            <w:tcW w:w="1417" w:type="dxa"/>
            <w:gridSpan w:val="2"/>
          </w:tcPr>
          <w:p w14:paraId="0841D0D8" w14:textId="77777777" w:rsidR="004278F4" w:rsidRDefault="004278F4">
            <w:pPr>
              <w:pStyle w:val="CRCoverPage"/>
              <w:spacing w:after="0"/>
              <w:rPr>
                <w:noProof/>
                <w:sz w:val="8"/>
                <w:szCs w:val="8"/>
              </w:rPr>
            </w:pPr>
          </w:p>
        </w:tc>
        <w:tc>
          <w:tcPr>
            <w:tcW w:w="2127" w:type="dxa"/>
            <w:tcBorders>
              <w:right w:val="single" w:sz="4" w:space="0" w:color="auto"/>
            </w:tcBorders>
          </w:tcPr>
          <w:p w14:paraId="5FF59A13" w14:textId="77777777" w:rsidR="004278F4" w:rsidRDefault="004278F4">
            <w:pPr>
              <w:pStyle w:val="CRCoverPage"/>
              <w:spacing w:after="0"/>
              <w:rPr>
                <w:noProof/>
                <w:sz w:val="8"/>
                <w:szCs w:val="8"/>
              </w:rPr>
            </w:pPr>
          </w:p>
        </w:tc>
      </w:tr>
      <w:tr w:rsidR="004278F4" w14:paraId="77A51733" w14:textId="77777777">
        <w:trPr>
          <w:cantSplit/>
        </w:trPr>
        <w:tc>
          <w:tcPr>
            <w:tcW w:w="1843" w:type="dxa"/>
            <w:tcBorders>
              <w:left w:val="single" w:sz="4" w:space="0" w:color="auto"/>
            </w:tcBorders>
          </w:tcPr>
          <w:p w14:paraId="58ECEF5C" w14:textId="77777777" w:rsidR="004278F4" w:rsidRDefault="004278F4">
            <w:pPr>
              <w:pStyle w:val="CRCoverPage"/>
              <w:tabs>
                <w:tab w:val="right" w:pos="1759"/>
              </w:tabs>
              <w:spacing w:after="0"/>
              <w:rPr>
                <w:b/>
                <w:i/>
                <w:noProof/>
              </w:rPr>
            </w:pPr>
            <w:r>
              <w:rPr>
                <w:b/>
                <w:i/>
                <w:noProof/>
              </w:rPr>
              <w:t>Category:</w:t>
            </w:r>
          </w:p>
        </w:tc>
        <w:tc>
          <w:tcPr>
            <w:tcW w:w="425" w:type="dxa"/>
            <w:shd w:val="pct30" w:color="FFFF00" w:fill="auto"/>
          </w:tcPr>
          <w:p w14:paraId="14A7900A" w14:textId="04827924" w:rsidR="004278F4" w:rsidRDefault="0038688C">
            <w:pPr>
              <w:pStyle w:val="CRCoverPage"/>
              <w:spacing w:after="0"/>
              <w:ind w:left="100"/>
              <w:rPr>
                <w:b/>
                <w:noProof/>
              </w:rPr>
            </w:pPr>
            <w:r>
              <w:rPr>
                <w:b/>
                <w:noProof/>
              </w:rPr>
              <w:t>F</w:t>
            </w:r>
          </w:p>
        </w:tc>
        <w:tc>
          <w:tcPr>
            <w:tcW w:w="3829" w:type="dxa"/>
            <w:gridSpan w:val="6"/>
            <w:tcBorders>
              <w:left w:val="nil"/>
            </w:tcBorders>
          </w:tcPr>
          <w:p w14:paraId="7B4D8D85" w14:textId="77777777" w:rsidR="004278F4" w:rsidRDefault="004278F4">
            <w:pPr>
              <w:pStyle w:val="CRCoverPage"/>
              <w:spacing w:after="0"/>
              <w:rPr>
                <w:noProof/>
              </w:rPr>
            </w:pPr>
          </w:p>
        </w:tc>
        <w:tc>
          <w:tcPr>
            <w:tcW w:w="1417" w:type="dxa"/>
            <w:gridSpan w:val="2"/>
            <w:tcBorders>
              <w:left w:val="nil"/>
            </w:tcBorders>
          </w:tcPr>
          <w:p w14:paraId="693B28DE" w14:textId="77777777" w:rsidR="004278F4" w:rsidRDefault="00427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91F20FC" w:rsidR="004278F4" w:rsidRDefault="004278F4">
            <w:pPr>
              <w:pStyle w:val="CRCoverPage"/>
              <w:spacing w:after="0"/>
              <w:ind w:left="100"/>
              <w:rPr>
                <w:noProof/>
              </w:rPr>
            </w:pPr>
            <w:r>
              <w:rPr>
                <w:noProof/>
              </w:rPr>
              <w:t>Rel-</w:t>
            </w:r>
            <w:r w:rsidR="0038688C">
              <w:rPr>
                <w:noProof/>
              </w:rPr>
              <w:t>15</w:t>
            </w:r>
          </w:p>
        </w:tc>
      </w:tr>
      <w:tr w:rsidR="004278F4" w14:paraId="11FD6F1C" w14:textId="77777777">
        <w:tc>
          <w:tcPr>
            <w:tcW w:w="1843" w:type="dxa"/>
            <w:tcBorders>
              <w:left w:val="single" w:sz="4" w:space="0" w:color="auto"/>
              <w:bottom w:val="single" w:sz="4" w:space="0" w:color="auto"/>
            </w:tcBorders>
          </w:tcPr>
          <w:p w14:paraId="1377F6BE" w14:textId="77777777" w:rsidR="004278F4" w:rsidRDefault="004278F4">
            <w:pPr>
              <w:pStyle w:val="CRCoverPage"/>
              <w:spacing w:after="0"/>
              <w:rPr>
                <w:b/>
                <w:i/>
                <w:noProof/>
              </w:rPr>
            </w:pPr>
          </w:p>
        </w:tc>
        <w:tc>
          <w:tcPr>
            <w:tcW w:w="4678" w:type="dxa"/>
            <w:gridSpan w:val="8"/>
            <w:tcBorders>
              <w:bottom w:val="single" w:sz="4" w:space="0" w:color="auto"/>
            </w:tcBorders>
          </w:tcPr>
          <w:p w14:paraId="7C418A32" w14:textId="77777777" w:rsidR="004278F4" w:rsidRDefault="00427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4278F4" w:rsidRDefault="004278F4">
            <w:pPr>
              <w:pStyle w:val="CRCoverPage"/>
              <w:rPr>
                <w:noProof/>
              </w:rPr>
            </w:pPr>
            <w:r>
              <w:rPr>
                <w:noProof/>
                <w:sz w:val="18"/>
              </w:rPr>
              <w:t>Detailed explanations of the above categories can</w:t>
            </w:r>
            <w:r>
              <w:rPr>
                <w:noProof/>
                <w:sz w:val="18"/>
              </w:rPr>
              <w:br/>
              <w:t xml:space="preserve">be found in 3GPP </w:t>
            </w:r>
            <w:hyperlink r:id="rId16"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F123F6" w14:textId="77777777" w:rsidR="004278F4" w:rsidRPr="007C2097" w:rsidRDefault="004278F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4278F4" w14:paraId="277C8D12" w14:textId="77777777">
        <w:tc>
          <w:tcPr>
            <w:tcW w:w="1843" w:type="dxa"/>
          </w:tcPr>
          <w:p w14:paraId="429C3760" w14:textId="77777777" w:rsidR="004278F4" w:rsidRDefault="004278F4">
            <w:pPr>
              <w:pStyle w:val="CRCoverPage"/>
              <w:spacing w:after="0"/>
              <w:rPr>
                <w:b/>
                <w:i/>
                <w:noProof/>
                <w:sz w:val="8"/>
                <w:szCs w:val="8"/>
              </w:rPr>
            </w:pPr>
          </w:p>
        </w:tc>
        <w:tc>
          <w:tcPr>
            <w:tcW w:w="7798" w:type="dxa"/>
            <w:gridSpan w:val="10"/>
          </w:tcPr>
          <w:p w14:paraId="7E052C2C" w14:textId="77777777" w:rsidR="004278F4" w:rsidRDefault="004278F4">
            <w:pPr>
              <w:pStyle w:val="CRCoverPage"/>
              <w:spacing w:after="0"/>
              <w:rPr>
                <w:noProof/>
                <w:sz w:val="8"/>
                <w:szCs w:val="8"/>
              </w:rPr>
            </w:pPr>
          </w:p>
        </w:tc>
      </w:tr>
      <w:tr w:rsidR="004278F4" w14:paraId="199FDD6D" w14:textId="77777777">
        <w:tc>
          <w:tcPr>
            <w:tcW w:w="2268" w:type="dxa"/>
            <w:gridSpan w:val="2"/>
            <w:tcBorders>
              <w:top w:val="single" w:sz="4" w:space="0" w:color="auto"/>
              <w:left w:val="single" w:sz="4" w:space="0" w:color="auto"/>
            </w:tcBorders>
          </w:tcPr>
          <w:p w14:paraId="703CB365" w14:textId="77777777" w:rsidR="004278F4" w:rsidRDefault="004278F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EC20F7C" w14:textId="15F5BAFC" w:rsidR="00BE080A" w:rsidRPr="00295826" w:rsidRDefault="00BE080A" w:rsidP="00BE080A">
            <w:pPr>
              <w:pStyle w:val="CRCoverPage"/>
              <w:spacing w:after="0"/>
              <w:rPr>
                <w:rFonts w:eastAsiaTheme="minorEastAsia" w:hint="eastAsia"/>
                <w:noProof/>
                <w:lang w:eastAsia="zh-CN"/>
              </w:rPr>
            </w:pPr>
            <w:r>
              <w:rPr>
                <w:rFonts w:eastAsiaTheme="minorEastAsia"/>
                <w:noProof/>
                <w:lang w:eastAsia="zh-CN"/>
              </w:rPr>
              <w:t>In RAN2#AH1807 meeting, the folllowing agreements related to the on-demand SI request RA were reached:</w:t>
            </w:r>
          </w:p>
          <w:p w14:paraId="55D8E867"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Agreements</w:t>
            </w:r>
          </w:p>
          <w:p w14:paraId="7D58A7E2"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1:</w:t>
            </w:r>
            <w:r>
              <w:tab/>
              <w:t xml:space="preserve">Adopt Approach 1 for the definition of </w:t>
            </w:r>
            <w:proofErr w:type="spellStart"/>
            <w:r>
              <w:t>totalNumberOfRA</w:t>
            </w:r>
            <w:proofErr w:type="spellEnd"/>
            <w:r>
              <w:t xml:space="preserve">-Preambles and then the mapping of preambles among </w:t>
            </w:r>
            <w:proofErr w:type="gramStart"/>
            <w:r>
              <w:t>SSBs .</w:t>
            </w:r>
            <w:proofErr w:type="gramEnd"/>
          </w:p>
          <w:p w14:paraId="4D2D7B97"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2</w:t>
            </w:r>
            <w:r>
              <w:tab/>
              <w:t>Send an LS to RAN1 to inform them that their agreement on the preambles association with SSBs should be amended accordingly.</w:t>
            </w:r>
          </w:p>
          <w:p w14:paraId="64EB3EAC"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3</w:t>
            </w:r>
            <w:r w:rsidRPr="00BE080A">
              <w:rPr>
                <w:highlight w:val="yellow"/>
              </w:rPr>
              <w:t xml:space="preserve">: </w:t>
            </w:r>
            <w:r w:rsidRPr="00BE080A">
              <w:rPr>
                <w:highlight w:val="yellow"/>
              </w:rPr>
              <w:tab/>
              <w:t xml:space="preserve">Clarify in the field description of </w:t>
            </w:r>
            <w:proofErr w:type="spellStart"/>
            <w:r w:rsidRPr="00BE080A">
              <w:rPr>
                <w:highlight w:val="yellow"/>
              </w:rPr>
              <w:t>ra-PreambleStartIndex</w:t>
            </w:r>
            <w:proofErr w:type="spellEnd"/>
            <w:r w:rsidRPr="00BE080A">
              <w:rPr>
                <w:highlight w:val="yellow"/>
              </w:rPr>
              <w:t xml:space="preserve"> that "If N SSBs are associated with a RACH occasion, where N &gt; = 1, for the </w:t>
            </w:r>
            <w:proofErr w:type="spellStart"/>
            <w:r w:rsidRPr="00BE080A">
              <w:rPr>
                <w:highlight w:val="yellow"/>
              </w:rPr>
              <w:t>ith</w:t>
            </w:r>
            <w:proofErr w:type="spellEnd"/>
            <w:r w:rsidRPr="00BE080A">
              <w:rPr>
                <w:highlight w:val="yellow"/>
              </w:rPr>
              <w:t xml:space="preserve"> SSB (</w:t>
            </w:r>
            <w:proofErr w:type="spellStart"/>
            <w:r w:rsidRPr="00BE080A">
              <w:rPr>
                <w:highlight w:val="yellow"/>
              </w:rPr>
              <w:t>i</w:t>
            </w:r>
            <w:proofErr w:type="spellEnd"/>
            <w:r w:rsidRPr="00BE080A">
              <w:rPr>
                <w:highlight w:val="yellow"/>
              </w:rPr>
              <w:t>=0</w:t>
            </w:r>
            <w:proofErr w:type="gramStart"/>
            <w:r w:rsidRPr="00BE080A">
              <w:rPr>
                <w:highlight w:val="yellow"/>
              </w:rPr>
              <w:t>, …,</w:t>
            </w:r>
            <w:proofErr w:type="gramEnd"/>
            <w:r w:rsidRPr="00BE080A">
              <w:rPr>
                <w:highlight w:val="yellow"/>
              </w:rPr>
              <w:t xml:space="preserve"> N-1) the preamble with preamble index = </w:t>
            </w:r>
            <w:proofErr w:type="spellStart"/>
            <w:r w:rsidRPr="00BE080A">
              <w:rPr>
                <w:highlight w:val="yellow"/>
              </w:rPr>
              <w:t>ra-PreambleStartIndex</w:t>
            </w:r>
            <w:proofErr w:type="spellEnd"/>
            <w:r w:rsidRPr="00BE080A">
              <w:rPr>
                <w:highlight w:val="yellow"/>
              </w:rPr>
              <w:t xml:space="preserve"> + </w:t>
            </w:r>
            <w:proofErr w:type="spellStart"/>
            <w:r w:rsidRPr="00BE080A">
              <w:rPr>
                <w:highlight w:val="yellow"/>
              </w:rPr>
              <w:t>i</w:t>
            </w:r>
            <w:proofErr w:type="spellEnd"/>
            <w:r w:rsidRPr="00BE080A">
              <w:rPr>
                <w:highlight w:val="yellow"/>
              </w:rPr>
              <w:t xml:space="preserve"> is used for SI request; For N &lt; 1, the preamble with preamble index = </w:t>
            </w:r>
            <w:proofErr w:type="spellStart"/>
            <w:r w:rsidRPr="00BE080A">
              <w:rPr>
                <w:highlight w:val="yellow"/>
              </w:rPr>
              <w:t>ra-PreambleStartIndex</w:t>
            </w:r>
            <w:proofErr w:type="spellEnd"/>
            <w:r w:rsidRPr="00BE080A">
              <w:rPr>
                <w:highlight w:val="yellow"/>
              </w:rPr>
              <w:t xml:space="preserve"> is used for SI request."</w:t>
            </w:r>
          </w:p>
          <w:p w14:paraId="2FD03F20"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 xml:space="preserve">4: </w:t>
            </w:r>
            <w:r>
              <w:tab/>
              <w:t>Approach 2 is adopted.</w:t>
            </w:r>
          </w:p>
          <w:p w14:paraId="63128504" w14:textId="77777777" w:rsidR="00BE080A" w:rsidRDefault="00BE080A" w:rsidP="00BE080A">
            <w:pPr>
              <w:pStyle w:val="Doc-text2"/>
              <w:pBdr>
                <w:top w:val="single" w:sz="4" w:space="1" w:color="auto"/>
                <w:left w:val="single" w:sz="4" w:space="4" w:color="auto"/>
                <w:bottom w:val="single" w:sz="4" w:space="1" w:color="auto"/>
                <w:right w:val="single" w:sz="4" w:space="4" w:color="auto"/>
              </w:pBdr>
            </w:pPr>
            <w:r>
              <w:t xml:space="preserve">5: </w:t>
            </w:r>
            <w:r>
              <w:tab/>
              <w:t>Revert the online decision (taken with R2-1810494) and allow the configuration of different set of SI request resources for both UL and SUL.</w:t>
            </w:r>
          </w:p>
          <w:p w14:paraId="63BB0AF2" w14:textId="295DAF8B" w:rsidR="00BE080A" w:rsidRPr="00BE080A" w:rsidRDefault="00BE080A" w:rsidP="00BE080A">
            <w:pPr>
              <w:pStyle w:val="CRCoverPage"/>
              <w:spacing w:after="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range of preamble index for SI request is not capture in MAC spec.</w:t>
            </w:r>
          </w:p>
        </w:tc>
      </w:tr>
      <w:tr w:rsidR="004278F4" w14:paraId="5639D2AA" w14:textId="77777777">
        <w:tc>
          <w:tcPr>
            <w:tcW w:w="2268" w:type="dxa"/>
            <w:gridSpan w:val="2"/>
            <w:tcBorders>
              <w:left w:val="single" w:sz="4" w:space="0" w:color="auto"/>
            </w:tcBorders>
          </w:tcPr>
          <w:p w14:paraId="24FE6D93" w14:textId="74DAA6BD" w:rsidR="004278F4" w:rsidRDefault="004278F4">
            <w:pPr>
              <w:pStyle w:val="CRCoverPage"/>
              <w:spacing w:after="0"/>
              <w:rPr>
                <w:b/>
                <w:i/>
                <w:noProof/>
                <w:sz w:val="8"/>
                <w:szCs w:val="8"/>
              </w:rPr>
            </w:pPr>
          </w:p>
        </w:tc>
        <w:tc>
          <w:tcPr>
            <w:tcW w:w="7373" w:type="dxa"/>
            <w:gridSpan w:val="9"/>
            <w:tcBorders>
              <w:right w:val="single" w:sz="4" w:space="0" w:color="auto"/>
            </w:tcBorders>
          </w:tcPr>
          <w:p w14:paraId="4FBE651C" w14:textId="77777777" w:rsidR="004278F4" w:rsidRDefault="004278F4">
            <w:pPr>
              <w:pStyle w:val="CRCoverPage"/>
              <w:spacing w:after="0"/>
              <w:rPr>
                <w:noProof/>
                <w:sz w:val="8"/>
                <w:szCs w:val="8"/>
              </w:rPr>
            </w:pPr>
          </w:p>
        </w:tc>
      </w:tr>
      <w:tr w:rsidR="004278F4" w14:paraId="4797CF43" w14:textId="77777777">
        <w:tc>
          <w:tcPr>
            <w:tcW w:w="2268" w:type="dxa"/>
            <w:gridSpan w:val="2"/>
            <w:tcBorders>
              <w:left w:val="single" w:sz="4" w:space="0" w:color="auto"/>
            </w:tcBorders>
          </w:tcPr>
          <w:p w14:paraId="0353A864" w14:textId="77777777" w:rsidR="004278F4" w:rsidRDefault="004278F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B6FB5A2" w14:textId="24CE7FB8" w:rsidR="00FC76C2" w:rsidRPr="00FC76C2" w:rsidRDefault="00BE080A" w:rsidP="00BE080A">
            <w:pPr>
              <w:pStyle w:val="CRCoverPage"/>
              <w:spacing w:after="0"/>
              <w:rPr>
                <w:rFonts w:eastAsiaTheme="minorEastAsia"/>
                <w:noProof/>
                <w:lang w:eastAsia="zh-CN"/>
              </w:rPr>
            </w:pPr>
            <w:r>
              <w:rPr>
                <w:rFonts w:eastAsiaTheme="minorEastAsia"/>
                <w:noProof/>
                <w:lang w:eastAsia="zh-CN"/>
              </w:rPr>
              <w:t>Add the description of the preambles for SI request RA.</w:t>
            </w:r>
          </w:p>
        </w:tc>
      </w:tr>
      <w:tr w:rsidR="004278F4" w14:paraId="4875D69C" w14:textId="77777777">
        <w:tc>
          <w:tcPr>
            <w:tcW w:w="2268" w:type="dxa"/>
            <w:gridSpan w:val="2"/>
            <w:tcBorders>
              <w:left w:val="single" w:sz="4" w:space="0" w:color="auto"/>
            </w:tcBorders>
          </w:tcPr>
          <w:p w14:paraId="25F70BCB"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118C250B" w14:textId="77777777" w:rsidR="004278F4" w:rsidRPr="00BE080A" w:rsidRDefault="004278F4">
            <w:pPr>
              <w:pStyle w:val="CRCoverPage"/>
              <w:spacing w:after="0"/>
              <w:rPr>
                <w:noProof/>
                <w:sz w:val="8"/>
                <w:szCs w:val="8"/>
              </w:rPr>
            </w:pPr>
          </w:p>
        </w:tc>
      </w:tr>
      <w:tr w:rsidR="004278F4" w14:paraId="6AAE78E2" w14:textId="77777777">
        <w:tc>
          <w:tcPr>
            <w:tcW w:w="2268" w:type="dxa"/>
            <w:gridSpan w:val="2"/>
            <w:tcBorders>
              <w:left w:val="single" w:sz="4" w:space="0" w:color="auto"/>
              <w:bottom w:val="single" w:sz="4" w:space="0" w:color="auto"/>
            </w:tcBorders>
          </w:tcPr>
          <w:p w14:paraId="6BB700AD" w14:textId="77777777" w:rsidR="004278F4" w:rsidRDefault="004278F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24201A1D" w:rsidR="004278F4" w:rsidRPr="00FC76C2" w:rsidRDefault="00BE080A" w:rsidP="00295826">
            <w:pPr>
              <w:pStyle w:val="CRCoverPage"/>
              <w:spacing w:after="0"/>
              <w:rPr>
                <w:rFonts w:eastAsiaTheme="minorEastAsia"/>
                <w:noProof/>
                <w:lang w:eastAsia="zh-CN"/>
              </w:rPr>
            </w:pPr>
            <w:r>
              <w:rPr>
                <w:noProof/>
                <w:lang w:eastAsia="zh-CN"/>
              </w:rPr>
              <w:t>T</w:t>
            </w:r>
            <w:r w:rsidR="00FC76C2">
              <w:rPr>
                <w:rFonts w:hint="eastAsia"/>
                <w:noProof/>
                <w:lang w:eastAsia="zh-CN"/>
              </w:rPr>
              <w:t xml:space="preserve">he MAC spec </w:t>
            </w:r>
            <w:r w:rsidR="00295826">
              <w:rPr>
                <w:noProof/>
                <w:lang w:eastAsia="zh-CN"/>
              </w:rPr>
              <w:t>does not include the preamble description of</w:t>
            </w:r>
            <w:r>
              <w:rPr>
                <w:noProof/>
                <w:lang w:eastAsia="zh-CN"/>
              </w:rPr>
              <w:t xml:space="preserve"> SI request RA</w:t>
            </w:r>
            <w:r w:rsidR="00295826">
              <w:rPr>
                <w:noProof/>
                <w:lang w:eastAsia="zh-CN"/>
              </w:rPr>
              <w:t>.</w:t>
            </w:r>
            <w:bookmarkStart w:id="6" w:name="_GoBack"/>
            <w:bookmarkEnd w:id="6"/>
          </w:p>
        </w:tc>
      </w:tr>
      <w:tr w:rsidR="004278F4" w14:paraId="77210749" w14:textId="77777777">
        <w:tc>
          <w:tcPr>
            <w:tcW w:w="2268" w:type="dxa"/>
            <w:gridSpan w:val="2"/>
          </w:tcPr>
          <w:p w14:paraId="42607422" w14:textId="77777777" w:rsidR="004278F4" w:rsidRDefault="004278F4">
            <w:pPr>
              <w:pStyle w:val="CRCoverPage"/>
              <w:spacing w:after="0"/>
              <w:rPr>
                <w:b/>
                <w:i/>
                <w:noProof/>
                <w:sz w:val="8"/>
                <w:szCs w:val="8"/>
              </w:rPr>
            </w:pPr>
          </w:p>
        </w:tc>
        <w:tc>
          <w:tcPr>
            <w:tcW w:w="7373" w:type="dxa"/>
            <w:gridSpan w:val="9"/>
          </w:tcPr>
          <w:p w14:paraId="095403C3" w14:textId="77777777" w:rsidR="004278F4" w:rsidRDefault="004278F4">
            <w:pPr>
              <w:pStyle w:val="CRCoverPage"/>
              <w:spacing w:after="0"/>
              <w:rPr>
                <w:noProof/>
                <w:sz w:val="8"/>
                <w:szCs w:val="8"/>
              </w:rPr>
            </w:pPr>
          </w:p>
        </w:tc>
      </w:tr>
      <w:tr w:rsidR="004278F4" w14:paraId="2AFC0ECD" w14:textId="77777777">
        <w:tc>
          <w:tcPr>
            <w:tcW w:w="2268" w:type="dxa"/>
            <w:gridSpan w:val="2"/>
            <w:tcBorders>
              <w:top w:val="single" w:sz="4" w:space="0" w:color="auto"/>
              <w:left w:val="single" w:sz="4" w:space="0" w:color="auto"/>
            </w:tcBorders>
          </w:tcPr>
          <w:p w14:paraId="4921653E" w14:textId="77777777" w:rsidR="004278F4" w:rsidRDefault="004278F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2DA4B90B" w:rsidR="004278F4" w:rsidRDefault="00F929A8">
            <w:pPr>
              <w:pStyle w:val="CRCoverPage"/>
              <w:spacing w:after="0"/>
              <w:ind w:left="100"/>
              <w:rPr>
                <w:noProof/>
              </w:rPr>
            </w:pPr>
            <w:r>
              <w:rPr>
                <w:noProof/>
              </w:rPr>
              <w:t>5.1.</w:t>
            </w:r>
            <w:r w:rsidR="00BE080A">
              <w:rPr>
                <w:noProof/>
              </w:rPr>
              <w:t>1</w:t>
            </w:r>
          </w:p>
        </w:tc>
      </w:tr>
      <w:tr w:rsidR="004278F4" w14:paraId="67BFCAB5" w14:textId="77777777">
        <w:tc>
          <w:tcPr>
            <w:tcW w:w="2268" w:type="dxa"/>
            <w:gridSpan w:val="2"/>
            <w:tcBorders>
              <w:left w:val="single" w:sz="4" w:space="0" w:color="auto"/>
            </w:tcBorders>
          </w:tcPr>
          <w:p w14:paraId="22D09B47" w14:textId="77777777" w:rsidR="004278F4" w:rsidRDefault="004278F4">
            <w:pPr>
              <w:pStyle w:val="CRCoverPage"/>
              <w:spacing w:after="0"/>
              <w:rPr>
                <w:b/>
                <w:i/>
                <w:noProof/>
                <w:sz w:val="8"/>
                <w:szCs w:val="8"/>
              </w:rPr>
            </w:pPr>
          </w:p>
        </w:tc>
        <w:tc>
          <w:tcPr>
            <w:tcW w:w="7373" w:type="dxa"/>
            <w:gridSpan w:val="9"/>
            <w:tcBorders>
              <w:right w:val="single" w:sz="4" w:space="0" w:color="auto"/>
            </w:tcBorders>
          </w:tcPr>
          <w:p w14:paraId="37E1AD3D" w14:textId="77777777" w:rsidR="004278F4" w:rsidRDefault="004278F4">
            <w:pPr>
              <w:pStyle w:val="CRCoverPage"/>
              <w:spacing w:after="0"/>
              <w:rPr>
                <w:noProof/>
                <w:sz w:val="8"/>
                <w:szCs w:val="8"/>
              </w:rPr>
            </w:pPr>
          </w:p>
        </w:tc>
      </w:tr>
      <w:tr w:rsidR="004278F4" w14:paraId="05F3EDEB" w14:textId="77777777">
        <w:tc>
          <w:tcPr>
            <w:tcW w:w="2268" w:type="dxa"/>
            <w:gridSpan w:val="2"/>
            <w:tcBorders>
              <w:left w:val="single" w:sz="4" w:space="0" w:color="auto"/>
            </w:tcBorders>
          </w:tcPr>
          <w:p w14:paraId="43D081E2" w14:textId="77777777" w:rsidR="004278F4" w:rsidRDefault="00427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4278F4" w:rsidRDefault="00427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4278F4" w:rsidRDefault="004278F4">
            <w:pPr>
              <w:pStyle w:val="CRCoverPage"/>
              <w:spacing w:after="0"/>
              <w:jc w:val="center"/>
              <w:rPr>
                <w:b/>
                <w:caps/>
                <w:noProof/>
              </w:rPr>
            </w:pPr>
            <w:r>
              <w:rPr>
                <w:b/>
                <w:caps/>
                <w:noProof/>
              </w:rPr>
              <w:t>N</w:t>
            </w:r>
          </w:p>
        </w:tc>
        <w:tc>
          <w:tcPr>
            <w:tcW w:w="2977" w:type="dxa"/>
            <w:gridSpan w:val="3"/>
          </w:tcPr>
          <w:p w14:paraId="2469DD2F" w14:textId="77777777" w:rsidR="004278F4" w:rsidRDefault="004278F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4278F4" w:rsidRDefault="004278F4">
            <w:pPr>
              <w:pStyle w:val="CRCoverPage"/>
              <w:spacing w:after="0"/>
              <w:ind w:left="99"/>
              <w:rPr>
                <w:noProof/>
              </w:rPr>
            </w:pPr>
          </w:p>
        </w:tc>
      </w:tr>
      <w:tr w:rsidR="004278F4" w14:paraId="5EEC39A5" w14:textId="77777777">
        <w:tc>
          <w:tcPr>
            <w:tcW w:w="2268" w:type="dxa"/>
            <w:gridSpan w:val="2"/>
            <w:tcBorders>
              <w:left w:val="single" w:sz="4" w:space="0" w:color="auto"/>
            </w:tcBorders>
          </w:tcPr>
          <w:p w14:paraId="79FB0904" w14:textId="77777777" w:rsidR="004278F4" w:rsidRDefault="00427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085B9848"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3CEDB0C3" w:rsidR="004278F4" w:rsidRDefault="00FC76C2">
            <w:pPr>
              <w:pStyle w:val="CRCoverPage"/>
              <w:spacing w:after="0"/>
              <w:jc w:val="center"/>
              <w:rPr>
                <w:b/>
                <w:caps/>
                <w:noProof/>
              </w:rPr>
            </w:pPr>
            <w:r>
              <w:rPr>
                <w:b/>
                <w:caps/>
                <w:noProof/>
              </w:rPr>
              <w:t>X</w:t>
            </w:r>
          </w:p>
        </w:tc>
        <w:tc>
          <w:tcPr>
            <w:tcW w:w="2977" w:type="dxa"/>
            <w:gridSpan w:val="3"/>
          </w:tcPr>
          <w:p w14:paraId="0E8554B4" w14:textId="77777777" w:rsidR="004278F4" w:rsidRDefault="004278F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519978B9" w:rsidR="004278F4" w:rsidRPr="00942A17" w:rsidRDefault="004278F4">
            <w:pPr>
              <w:pStyle w:val="CRCoverPage"/>
              <w:spacing w:after="0"/>
              <w:ind w:left="99"/>
              <w:rPr>
                <w:noProof/>
              </w:rPr>
            </w:pPr>
          </w:p>
        </w:tc>
      </w:tr>
      <w:tr w:rsidR="004278F4" w14:paraId="63B65C60" w14:textId="77777777">
        <w:tc>
          <w:tcPr>
            <w:tcW w:w="2268" w:type="dxa"/>
            <w:gridSpan w:val="2"/>
            <w:tcBorders>
              <w:left w:val="single" w:sz="4" w:space="0" w:color="auto"/>
            </w:tcBorders>
          </w:tcPr>
          <w:p w14:paraId="276C5A77" w14:textId="77777777" w:rsidR="004278F4" w:rsidRDefault="00427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46448CBB" w:rsidR="004278F4" w:rsidRDefault="00F929A8">
            <w:pPr>
              <w:pStyle w:val="CRCoverPage"/>
              <w:spacing w:after="0"/>
              <w:jc w:val="center"/>
              <w:rPr>
                <w:b/>
                <w:caps/>
                <w:noProof/>
              </w:rPr>
            </w:pPr>
            <w:r>
              <w:rPr>
                <w:b/>
                <w:caps/>
                <w:noProof/>
              </w:rPr>
              <w:t>X</w:t>
            </w:r>
          </w:p>
        </w:tc>
        <w:tc>
          <w:tcPr>
            <w:tcW w:w="2977" w:type="dxa"/>
            <w:gridSpan w:val="3"/>
          </w:tcPr>
          <w:p w14:paraId="1B58D75D" w14:textId="77777777" w:rsidR="004278F4" w:rsidRDefault="004278F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234405AA" w:rsidR="004278F4" w:rsidRPr="00942A17" w:rsidRDefault="004278F4" w:rsidP="00F929A8">
            <w:pPr>
              <w:pStyle w:val="CRCoverPage"/>
              <w:spacing w:after="0"/>
              <w:rPr>
                <w:noProof/>
              </w:rPr>
            </w:pPr>
          </w:p>
        </w:tc>
      </w:tr>
      <w:tr w:rsidR="004278F4" w14:paraId="621A0686" w14:textId="77777777">
        <w:tc>
          <w:tcPr>
            <w:tcW w:w="2268" w:type="dxa"/>
            <w:gridSpan w:val="2"/>
            <w:tcBorders>
              <w:left w:val="single" w:sz="4" w:space="0" w:color="auto"/>
            </w:tcBorders>
          </w:tcPr>
          <w:p w14:paraId="6602C4A9" w14:textId="77777777" w:rsidR="004278F4" w:rsidRDefault="00427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4278F4" w:rsidRDefault="00427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1E697167" w:rsidR="004278F4" w:rsidRDefault="00F929A8">
            <w:pPr>
              <w:pStyle w:val="CRCoverPage"/>
              <w:spacing w:after="0"/>
              <w:jc w:val="center"/>
              <w:rPr>
                <w:b/>
                <w:caps/>
                <w:noProof/>
              </w:rPr>
            </w:pPr>
            <w:r>
              <w:rPr>
                <w:b/>
                <w:caps/>
                <w:noProof/>
              </w:rPr>
              <w:t>X</w:t>
            </w:r>
          </w:p>
        </w:tc>
        <w:tc>
          <w:tcPr>
            <w:tcW w:w="2977" w:type="dxa"/>
            <w:gridSpan w:val="3"/>
          </w:tcPr>
          <w:p w14:paraId="590F5ACE" w14:textId="77777777" w:rsidR="004278F4" w:rsidRDefault="004278F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23C1A636" w:rsidR="004278F4" w:rsidRDefault="004278F4" w:rsidP="00F929A8">
            <w:pPr>
              <w:pStyle w:val="CRCoverPage"/>
              <w:spacing w:after="0"/>
              <w:rPr>
                <w:noProof/>
              </w:rPr>
            </w:pPr>
          </w:p>
        </w:tc>
      </w:tr>
      <w:tr w:rsidR="004278F4" w14:paraId="240B1A1B" w14:textId="77777777">
        <w:tc>
          <w:tcPr>
            <w:tcW w:w="2268" w:type="dxa"/>
            <w:gridSpan w:val="2"/>
            <w:tcBorders>
              <w:left w:val="single" w:sz="4" w:space="0" w:color="auto"/>
            </w:tcBorders>
          </w:tcPr>
          <w:p w14:paraId="1B792BBB" w14:textId="77777777" w:rsidR="004278F4" w:rsidRDefault="004278F4">
            <w:pPr>
              <w:pStyle w:val="CRCoverPage"/>
              <w:spacing w:after="0"/>
              <w:rPr>
                <w:b/>
                <w:i/>
                <w:noProof/>
              </w:rPr>
            </w:pPr>
          </w:p>
        </w:tc>
        <w:tc>
          <w:tcPr>
            <w:tcW w:w="7373" w:type="dxa"/>
            <w:gridSpan w:val="9"/>
            <w:tcBorders>
              <w:right w:val="single" w:sz="4" w:space="0" w:color="auto"/>
            </w:tcBorders>
          </w:tcPr>
          <w:p w14:paraId="128F71BD" w14:textId="77777777" w:rsidR="004278F4" w:rsidRDefault="004278F4">
            <w:pPr>
              <w:pStyle w:val="CRCoverPage"/>
              <w:spacing w:after="0"/>
              <w:rPr>
                <w:noProof/>
              </w:rPr>
            </w:pPr>
          </w:p>
        </w:tc>
      </w:tr>
      <w:tr w:rsidR="004278F4" w14:paraId="4DEA1624" w14:textId="77777777">
        <w:tc>
          <w:tcPr>
            <w:tcW w:w="2268" w:type="dxa"/>
            <w:gridSpan w:val="2"/>
            <w:tcBorders>
              <w:left w:val="single" w:sz="4" w:space="0" w:color="auto"/>
              <w:bottom w:val="single" w:sz="4" w:space="0" w:color="auto"/>
            </w:tcBorders>
          </w:tcPr>
          <w:p w14:paraId="58F54B5C" w14:textId="77777777" w:rsidR="004278F4" w:rsidRDefault="004278F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4278F4" w:rsidRDefault="004278F4">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7"/>
          <w:footnotePr>
            <w:numRestart w:val="eachSect"/>
          </w:footnotePr>
          <w:pgSz w:w="11907" w:h="16840" w:code="9"/>
          <w:pgMar w:top="1418" w:right="1134" w:bottom="1134" w:left="1134" w:header="680" w:footer="567" w:gutter="0"/>
          <w:pgNumType w:start="0"/>
          <w:cols w:space="720"/>
          <w:titlePg/>
          <w:docGrid w:linePitch="272"/>
        </w:sectPr>
      </w:pPr>
    </w:p>
    <w:bookmarkEnd w:id="3"/>
    <w:p w14:paraId="6CEFB4FE" w14:textId="6AE27873" w:rsidR="000273B3" w:rsidRDefault="000273B3" w:rsidP="000273B3">
      <w:pPr>
        <w:pStyle w:val="3"/>
        <w:rPr>
          <w:b/>
          <w:color w:val="FF0000"/>
          <w:lang w:eastAsia="ko-KR"/>
        </w:rPr>
      </w:pPr>
      <w:r>
        <w:rPr>
          <w:b/>
          <w:color w:val="FF0000"/>
          <w:lang w:eastAsia="ko-KR"/>
        </w:rPr>
        <w:lastRenderedPageBreak/>
        <w:t>FIRST</w:t>
      </w:r>
      <w:r w:rsidRPr="000273B3">
        <w:rPr>
          <w:b/>
          <w:color w:val="FF0000"/>
          <w:lang w:eastAsia="ko-KR"/>
        </w:rPr>
        <w:t xml:space="preserve"> CHANGE</w:t>
      </w:r>
    </w:p>
    <w:p w14:paraId="664C0CAE" w14:textId="77777777" w:rsidR="0003414E" w:rsidRPr="00F72E89" w:rsidRDefault="0003414E" w:rsidP="0003414E">
      <w:pPr>
        <w:pStyle w:val="2"/>
        <w:rPr>
          <w:lang w:eastAsia="ko-KR"/>
        </w:rPr>
      </w:pPr>
      <w:bookmarkStart w:id="7" w:name="_Toc517229783"/>
      <w:r w:rsidRPr="00F72E89">
        <w:rPr>
          <w:lang w:eastAsia="ko-KR"/>
        </w:rPr>
        <w:t>5.1</w:t>
      </w:r>
      <w:r w:rsidRPr="00F72E89">
        <w:rPr>
          <w:lang w:eastAsia="ko-KR"/>
        </w:rPr>
        <w:tab/>
        <w:t>Random Access procedure</w:t>
      </w:r>
      <w:bookmarkEnd w:id="7"/>
    </w:p>
    <w:p w14:paraId="0E8F6E98" w14:textId="77777777" w:rsidR="0003414E" w:rsidRPr="00F72E89" w:rsidRDefault="0003414E" w:rsidP="0003414E">
      <w:pPr>
        <w:pStyle w:val="3"/>
        <w:rPr>
          <w:lang w:eastAsia="ko-KR"/>
        </w:rPr>
      </w:pPr>
      <w:bookmarkStart w:id="8" w:name="_Toc517229784"/>
      <w:bookmarkStart w:id="9" w:name="OLE_LINK9"/>
      <w:r w:rsidRPr="00F72E89">
        <w:rPr>
          <w:lang w:eastAsia="ko-KR"/>
        </w:rPr>
        <w:t>5.1.1</w:t>
      </w:r>
      <w:r w:rsidRPr="00F72E89">
        <w:rPr>
          <w:lang w:eastAsia="ko-KR"/>
        </w:rPr>
        <w:tab/>
        <w:t>Random Access procedure initialization</w:t>
      </w:r>
      <w:bookmarkEnd w:id="8"/>
    </w:p>
    <w:p w14:paraId="2F92689B" w14:textId="77777777" w:rsidR="0003414E" w:rsidRPr="00F72E89" w:rsidRDefault="0003414E" w:rsidP="0003414E">
      <w:pPr>
        <w:rPr>
          <w:lang w:eastAsia="ko-KR"/>
        </w:rPr>
      </w:pPr>
      <w:r w:rsidRPr="00F72E89">
        <w:rPr>
          <w:lang w:eastAsia="ko-KR"/>
        </w:rPr>
        <w:t xml:space="preserve">The Random Access procedure described in this subclause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F72E89">
        <w:rPr>
          <w:i/>
          <w:lang w:eastAsia="ko-KR"/>
        </w:rPr>
        <w:t>ra-PreambleIndex</w:t>
      </w:r>
      <w:r w:rsidRPr="00F72E89">
        <w:rPr>
          <w:lang w:eastAsia="ko-KR"/>
        </w:rPr>
        <w:t xml:space="preserve"> different from 0b000000.</w:t>
      </w:r>
    </w:p>
    <w:p w14:paraId="1EC3BC4E" w14:textId="77777777" w:rsidR="0003414E" w:rsidRPr="00F72E89" w:rsidRDefault="0003414E" w:rsidP="0003414E">
      <w:pPr>
        <w:pStyle w:val="NO"/>
        <w:rPr>
          <w:lang w:eastAsia="ko-KR"/>
        </w:rPr>
      </w:pPr>
      <w:r w:rsidRPr="00F72E89">
        <w:rPr>
          <w:lang w:eastAsia="ko-KR"/>
        </w:rPr>
        <w:t>NOTE 1:</w:t>
      </w:r>
      <w:r w:rsidRPr="00F72E89">
        <w:rPr>
          <w:lang w:eastAsia="ko-KR"/>
        </w:rPr>
        <w:tab/>
        <w:t>If the MAC entity receives a request for a new Random Access procedure while another is already ongoing in the MAC entity, it is up to UE implementation whether to continue with the ongoing procedure or start with the new procedure (e.g. for SI request).</w:t>
      </w:r>
    </w:p>
    <w:p w14:paraId="561BC670" w14:textId="77777777" w:rsidR="0003414E" w:rsidRPr="00F72E89" w:rsidRDefault="0003414E" w:rsidP="0003414E">
      <w:pPr>
        <w:rPr>
          <w:lang w:eastAsia="ko-KR"/>
        </w:rPr>
      </w:pPr>
      <w:r w:rsidRPr="00F72E89">
        <w:rPr>
          <w:lang w:eastAsia="ko-KR"/>
        </w:rPr>
        <w:t>RRC configures the following parameters for the Random Access procedure:</w:t>
      </w:r>
    </w:p>
    <w:p w14:paraId="0298A92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prach-ConfigIndex</w:t>
      </w:r>
      <w:r w:rsidRPr="00F72E89">
        <w:rPr>
          <w:lang w:eastAsia="ko-KR"/>
        </w:rPr>
        <w:t>: the available set of PRACH occasions for the transmission of the Random Access Preamble;</w:t>
      </w:r>
    </w:p>
    <w:p w14:paraId="359F122B"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preambleReceivedTargetPower</w:t>
      </w:r>
      <w:r w:rsidRPr="00F72E89">
        <w:rPr>
          <w:lang w:eastAsia="ko-KR"/>
        </w:rPr>
        <w:t>: initial Random Access Preamble power;</w:t>
      </w:r>
    </w:p>
    <w:p w14:paraId="3288C7E7"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rsrp-ThresholdSSB</w:t>
      </w:r>
      <w:r w:rsidRPr="00F72E89">
        <w:rPr>
          <w:lang w:eastAsia="ko-KR"/>
        </w:rPr>
        <w:t xml:space="preserve">: an RSRP threshold for the selection of the SSB and corresponding Random Access Preamble and/or PRACH occasion. If the Random Access procedure is initiated for beam failure recovery, </w:t>
      </w:r>
      <w:r w:rsidRPr="00F72E89">
        <w:rPr>
          <w:i/>
          <w:lang w:eastAsia="ko-KR"/>
        </w:rPr>
        <w:t>rsrp-ThresholdSSB</w:t>
      </w:r>
      <w:r w:rsidRPr="00F72E89">
        <w:rPr>
          <w:lang w:eastAsia="ko-KR"/>
        </w:rPr>
        <w:t xml:space="preserve"> refers to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w:t>
      </w:r>
    </w:p>
    <w:p w14:paraId="4469AFF3"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rsrp-ThresholdCSI-RS</w:t>
      </w:r>
      <w:r w:rsidRPr="00F72E89">
        <w:rPr>
          <w:lang w:eastAsia="ko-KR"/>
        </w:rPr>
        <w:t xml:space="preserve">: an RSRP threshold for the selection of CSI-RS and corresponding Random Access Preamble and/or PRACH occasion. If the Random Access procedure is initiated for beam failure recovery, </w:t>
      </w:r>
      <w:r w:rsidRPr="00F72E89">
        <w:rPr>
          <w:i/>
          <w:lang w:eastAsia="ko-KR"/>
        </w:rPr>
        <w:t>rsrp-ThresholdCSI-RS</w:t>
      </w:r>
      <w:r w:rsidRPr="00F72E89">
        <w:rPr>
          <w:lang w:eastAsia="ko-KR"/>
        </w:rPr>
        <w:t xml:space="preserve"> shall be set to a value calculated by multiplying </w:t>
      </w:r>
      <w:r w:rsidRPr="00F72E89">
        <w:rPr>
          <w:i/>
          <w:lang w:eastAsia="ko-KR"/>
        </w:rPr>
        <w:t>rsrp-ThresholdSSB</w:t>
      </w:r>
      <w:r w:rsidRPr="00F72E89">
        <w:rPr>
          <w:lang w:eastAsia="ko-KR"/>
        </w:rPr>
        <w:t xml:space="preserve"> in </w:t>
      </w:r>
      <w:r w:rsidRPr="00F72E89">
        <w:rPr>
          <w:i/>
          <w:lang w:eastAsia="ko-KR"/>
        </w:rPr>
        <w:t>BeamFailureRecoveryConfig</w:t>
      </w:r>
      <w:r w:rsidRPr="00F72E89">
        <w:rPr>
          <w:lang w:eastAsia="ko-KR"/>
        </w:rPr>
        <w:t xml:space="preserve"> IE by </w:t>
      </w:r>
      <w:r w:rsidRPr="00F72E89">
        <w:rPr>
          <w:i/>
          <w:lang w:eastAsia="ko-KR"/>
        </w:rPr>
        <w:t>powerControlOffset</w:t>
      </w:r>
      <w:r w:rsidRPr="00F72E89">
        <w:rPr>
          <w:lang w:eastAsia="ko-KR"/>
        </w:rPr>
        <w:t xml:space="preserve"> as specified in TS 38.214 [6];</w:t>
      </w:r>
    </w:p>
    <w:p w14:paraId="258FDE9C"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rsrp-ThresholdSSB-SUL</w:t>
      </w:r>
      <w:r w:rsidRPr="00F72E89">
        <w:rPr>
          <w:lang w:eastAsia="ko-KR"/>
        </w:rPr>
        <w:t>: an RSRP threshold for the selection between the NUL carrier and the SUL carrier;</w:t>
      </w:r>
    </w:p>
    <w:p w14:paraId="1B5BDEA4"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powerControlOffset</w:t>
      </w:r>
      <w:r w:rsidRPr="00F72E89">
        <w:rPr>
          <w:lang w:eastAsia="ko-KR"/>
        </w:rPr>
        <w:t xml:space="preserve">: a power offset between </w:t>
      </w:r>
      <w:r w:rsidRPr="00F72E89">
        <w:rPr>
          <w:i/>
          <w:lang w:eastAsia="ko-KR"/>
        </w:rPr>
        <w:t>rsrp-ThresholdSSB</w:t>
      </w:r>
      <w:r w:rsidRPr="00F72E89">
        <w:rPr>
          <w:lang w:eastAsia="ko-KR"/>
        </w:rPr>
        <w:t xml:space="preserve"> and </w:t>
      </w:r>
      <w:r w:rsidRPr="00F72E89">
        <w:rPr>
          <w:i/>
          <w:lang w:eastAsia="ko-KR"/>
        </w:rPr>
        <w:t>rsrp-ThresholdCSI-RS</w:t>
      </w:r>
      <w:r w:rsidRPr="00F72E89">
        <w:rPr>
          <w:lang w:eastAsia="ko-KR"/>
        </w:rPr>
        <w:t xml:space="preserve"> to be used when the Random Access procedure is initiated for beam failure recovery;</w:t>
      </w:r>
    </w:p>
    <w:p w14:paraId="2E78F67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powerRampingStep</w:t>
      </w:r>
      <w:r w:rsidRPr="00F72E89">
        <w:rPr>
          <w:lang w:eastAsia="ko-KR"/>
        </w:rPr>
        <w:t>: the power-ramping factor;</w:t>
      </w:r>
    </w:p>
    <w:p w14:paraId="71953376"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powerRampingStepHighPriority</w:t>
      </w:r>
      <w:r w:rsidRPr="00F72E89">
        <w:rPr>
          <w:lang w:eastAsia="ko-KR"/>
        </w:rPr>
        <w:t>: the power-ramping factor in case of differentiated Random Access procedure;</w:t>
      </w:r>
    </w:p>
    <w:p w14:paraId="03E42118"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scalingFactorBI</w:t>
      </w:r>
      <w:r w:rsidRPr="00F72E89">
        <w:rPr>
          <w:lang w:eastAsia="ko-KR"/>
        </w:rPr>
        <w:t>: a scaling factor for differentiated Random Access procedure;</w:t>
      </w:r>
    </w:p>
    <w:p w14:paraId="61D6467F" w14:textId="77777777" w:rsidR="0003414E" w:rsidRPr="00F72E89" w:rsidRDefault="0003414E" w:rsidP="0003414E">
      <w:pPr>
        <w:pStyle w:val="B1"/>
        <w:rPr>
          <w:lang w:eastAsia="ko-KR"/>
        </w:rPr>
      </w:pPr>
      <w:r w:rsidRPr="00F72E89">
        <w:rPr>
          <w:lang w:eastAsia="ko-KR"/>
        </w:rPr>
        <w:t>-</w:t>
      </w:r>
      <w:r w:rsidRPr="00F72E89">
        <w:rPr>
          <w:lang w:eastAsia="ko-KR"/>
        </w:rPr>
        <w:tab/>
      </w:r>
      <w:r w:rsidRPr="00F72E89">
        <w:rPr>
          <w:i/>
          <w:lang w:eastAsia="ko-KR"/>
        </w:rPr>
        <w:t>ra-PreambleIndex</w:t>
      </w:r>
      <w:r w:rsidRPr="00F72E89">
        <w:rPr>
          <w:lang w:eastAsia="ko-KR"/>
        </w:rPr>
        <w:t>: Random Access Preamble;</w:t>
      </w:r>
    </w:p>
    <w:p w14:paraId="745B597D" w14:textId="77777777" w:rsidR="0003414E" w:rsidRPr="00F72E89" w:rsidRDefault="0003414E" w:rsidP="0003414E">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ra-ssb-OccasionMaskIndex</w:t>
      </w:r>
      <w:proofErr w:type="spellEnd"/>
      <w:proofErr w:type="gramEnd"/>
      <w:r w:rsidRPr="00F72E89">
        <w:rPr>
          <w:lang w:eastAsia="ko-KR"/>
        </w:rPr>
        <w:t xml:space="preserve">: defines PRACH occasion(s) associated with an SSB in which the MAC entity may transmit a Random Access Preamble (see </w:t>
      </w:r>
      <w:proofErr w:type="spellStart"/>
      <w:r w:rsidRPr="00F72E89">
        <w:rPr>
          <w:lang w:eastAsia="ko-KR"/>
        </w:rPr>
        <w:t>subclause</w:t>
      </w:r>
      <w:proofErr w:type="spellEnd"/>
      <w:r w:rsidRPr="00F72E89">
        <w:rPr>
          <w:lang w:eastAsia="ko-KR"/>
        </w:rPr>
        <w:t xml:space="preserve"> 7.4);</w:t>
      </w:r>
    </w:p>
    <w:p w14:paraId="6F850B11" w14:textId="77777777" w:rsidR="0003414E" w:rsidRDefault="0003414E" w:rsidP="0003414E">
      <w:pPr>
        <w:pStyle w:val="B1"/>
        <w:rPr>
          <w:ins w:id="10" w:author="YouXin" w:date="2018-08-02T17:19:00Z"/>
          <w:lang w:eastAsia="ko-KR"/>
        </w:rPr>
      </w:pPr>
      <w:bookmarkStart w:id="11" w:name="OLE_LINK30"/>
      <w:bookmarkStart w:id="12" w:name="OLE_LINK31"/>
      <w:r w:rsidRPr="00F72E89">
        <w:rPr>
          <w:lang w:eastAsia="ko-KR"/>
        </w:rPr>
        <w:t>-</w:t>
      </w:r>
      <w:r w:rsidRPr="00F72E89">
        <w:rPr>
          <w:lang w:eastAsia="ko-KR"/>
        </w:rPr>
        <w:tab/>
      </w:r>
      <w:bookmarkEnd w:id="11"/>
      <w:bookmarkEnd w:id="12"/>
      <w:proofErr w:type="spellStart"/>
      <w:proofErr w:type="gramStart"/>
      <w:r w:rsidRPr="00F72E89">
        <w:rPr>
          <w:i/>
          <w:lang w:eastAsia="ko-KR"/>
        </w:rPr>
        <w:t>ra-OccasionList</w:t>
      </w:r>
      <w:proofErr w:type="spellEnd"/>
      <w:proofErr w:type="gramEnd"/>
      <w:r w:rsidRPr="00F72E89">
        <w:rPr>
          <w:lang w:eastAsia="ko-KR"/>
        </w:rPr>
        <w:t>: defines PRACH occasion(s) associated with a CSI-RS in which the MAC entity may transmit a Random Access Preamble;</w:t>
      </w:r>
    </w:p>
    <w:p w14:paraId="7BA1426F" w14:textId="6A721FAB" w:rsidR="0003414E" w:rsidRPr="00BE080A" w:rsidRDefault="0003414E" w:rsidP="0003414E">
      <w:pPr>
        <w:pStyle w:val="B1"/>
        <w:rPr>
          <w:rFonts w:eastAsiaTheme="minorEastAsia"/>
          <w:lang w:eastAsia="zh-CN"/>
        </w:rPr>
      </w:pPr>
      <w:bookmarkStart w:id="13" w:name="OLE_LINK28"/>
      <w:bookmarkStart w:id="14" w:name="OLE_LINK29"/>
      <w:ins w:id="15" w:author="YouXin" w:date="2018-08-02T17:20:00Z">
        <w:r w:rsidRPr="00F72E89">
          <w:rPr>
            <w:lang w:eastAsia="ko-KR"/>
          </w:rPr>
          <w:t>-</w:t>
        </w:r>
        <w:r w:rsidRPr="00F72E89">
          <w:rPr>
            <w:lang w:eastAsia="ko-KR"/>
          </w:rPr>
          <w:tab/>
        </w:r>
        <w:bookmarkStart w:id="16" w:name="OLE_LINK41"/>
        <w:bookmarkStart w:id="17" w:name="OLE_LINK42"/>
        <w:proofErr w:type="spellStart"/>
        <w:proofErr w:type="gramStart"/>
        <w:r w:rsidRPr="0003414E">
          <w:rPr>
            <w:lang w:eastAsia="ko-KR"/>
          </w:rPr>
          <w:t>ra-PreambleStartIndex</w:t>
        </w:r>
        <w:bookmarkEnd w:id="13"/>
        <w:bookmarkEnd w:id="14"/>
        <w:bookmarkEnd w:id="16"/>
        <w:bookmarkEnd w:id="17"/>
        <w:proofErr w:type="spellEnd"/>
        <w:proofErr w:type="gramEnd"/>
        <w:r w:rsidR="00295826">
          <w:rPr>
            <w:rFonts w:eastAsiaTheme="minorEastAsia" w:hint="eastAsia"/>
            <w:lang w:eastAsia="zh-CN"/>
          </w:rPr>
          <w:t>:</w:t>
        </w:r>
      </w:ins>
      <w:ins w:id="18" w:author="YouXin" w:date="2018-08-09T15:45:00Z">
        <w:r w:rsidR="00295826">
          <w:rPr>
            <w:rFonts w:eastAsiaTheme="minorEastAsia"/>
            <w:lang w:eastAsia="zh-CN"/>
          </w:rPr>
          <w:t xml:space="preserve"> </w:t>
        </w:r>
      </w:ins>
      <w:ins w:id="19" w:author="YouXin" w:date="2018-08-02T17:20:00Z">
        <w:r>
          <w:rPr>
            <w:rFonts w:eastAsiaTheme="minorEastAsia"/>
            <w:lang w:eastAsia="zh-CN"/>
          </w:rPr>
          <w:t>defines the Random Access</w:t>
        </w:r>
      </w:ins>
      <w:ins w:id="20" w:author="YouXin" w:date="2018-08-02T17:23:00Z">
        <w:r>
          <w:rPr>
            <w:rFonts w:eastAsiaTheme="minorEastAsia"/>
            <w:lang w:eastAsia="zh-CN"/>
          </w:rPr>
          <w:t xml:space="preserve"> Preamble start</w:t>
        </w:r>
      </w:ins>
      <w:ins w:id="21" w:author="YouXin" w:date="2018-08-02T17:24:00Z">
        <w:r>
          <w:rPr>
            <w:rFonts w:eastAsiaTheme="minorEastAsia"/>
            <w:lang w:eastAsia="zh-CN"/>
          </w:rPr>
          <w:t>ing</w:t>
        </w:r>
      </w:ins>
      <w:ins w:id="22" w:author="YouXin" w:date="2018-08-02T17:23:00Z">
        <w:r>
          <w:rPr>
            <w:rFonts w:eastAsiaTheme="minorEastAsia"/>
            <w:lang w:eastAsia="zh-CN"/>
          </w:rPr>
          <w:t xml:space="preserve"> index of SI request RA procedure</w:t>
        </w:r>
      </w:ins>
      <w:ins w:id="23" w:author="YouXin" w:date="2018-08-09T15:06:00Z">
        <w:r w:rsidR="00BE080A" w:rsidRPr="00BE080A">
          <w:rPr>
            <w:rFonts w:eastAsiaTheme="minorEastAsia"/>
            <w:lang w:eastAsia="zh-CN"/>
          </w:rPr>
          <w:t xml:space="preserve"> </w:t>
        </w:r>
      </w:ins>
      <w:ins w:id="24" w:author="YouXin" w:date="2018-08-09T15:08:00Z">
        <w:r w:rsidR="00BE080A">
          <w:rPr>
            <w:rFonts w:eastAsiaTheme="minorEastAsia"/>
            <w:lang w:eastAsia="zh-CN"/>
          </w:rPr>
          <w:t xml:space="preserve">for </w:t>
        </w:r>
      </w:ins>
      <w:ins w:id="25" w:author="YouXin" w:date="2018-08-09T15:06:00Z">
        <w:r w:rsidR="00BE080A">
          <w:rPr>
            <w:rFonts w:eastAsiaTheme="minorEastAsia"/>
            <w:lang w:eastAsia="zh-CN"/>
          </w:rPr>
          <w:t>each SSB</w:t>
        </w:r>
      </w:ins>
      <w:ins w:id="26" w:author="YouXin" w:date="2018-08-09T15:08:00Z">
        <w:r w:rsidR="00BE080A">
          <w:rPr>
            <w:rFonts w:eastAsiaTheme="minorEastAsia"/>
            <w:lang w:eastAsia="zh-CN"/>
          </w:rPr>
          <w:t>(as</w:t>
        </w:r>
      </w:ins>
      <w:ins w:id="27" w:author="YouXin" w:date="2018-08-09T15:06:00Z">
        <w:r w:rsidR="00BE080A" w:rsidRPr="00BE080A">
          <w:rPr>
            <w:rFonts w:eastAsiaTheme="minorEastAsia"/>
            <w:lang w:eastAsia="zh-CN"/>
          </w:rPr>
          <w:t xml:space="preserve"> specified in TS 38.331 [5]);</w:t>
        </w:r>
      </w:ins>
    </w:p>
    <w:p w14:paraId="5E06725A" w14:textId="77777777" w:rsidR="0003414E" w:rsidRPr="00F72E89" w:rsidRDefault="0003414E" w:rsidP="0003414E">
      <w:pPr>
        <w:pStyle w:val="B1"/>
        <w:rPr>
          <w:lang w:eastAsia="ko-KR"/>
        </w:rPr>
      </w:pPr>
      <w:r w:rsidRPr="00F72E89">
        <w:rPr>
          <w:lang w:eastAsia="ko-KR"/>
        </w:rPr>
        <w:t>-</w:t>
      </w:r>
      <w:r w:rsidRPr="00F72E89">
        <w:rPr>
          <w:lang w:eastAsia="ko-KR"/>
        </w:rPr>
        <w:tab/>
      </w:r>
      <w:proofErr w:type="spellStart"/>
      <w:proofErr w:type="gramStart"/>
      <w:r w:rsidRPr="00F72E89">
        <w:rPr>
          <w:i/>
          <w:lang w:eastAsia="ko-KR"/>
        </w:rPr>
        <w:t>preambleTransMax</w:t>
      </w:r>
      <w:proofErr w:type="spellEnd"/>
      <w:proofErr w:type="gramEnd"/>
      <w:r w:rsidRPr="00F72E89">
        <w:rPr>
          <w:lang w:eastAsia="ko-KR"/>
        </w:rPr>
        <w:t>: the maximum number of Random Access Preamble transmission;</w:t>
      </w:r>
    </w:p>
    <w:p w14:paraId="385DC52E" w14:textId="77777777" w:rsidR="0003414E" w:rsidRPr="00F72E89" w:rsidRDefault="0003414E" w:rsidP="0003414E">
      <w:pPr>
        <w:pStyle w:val="B1"/>
        <w:rPr>
          <w:lang w:eastAsia="ko-KR"/>
        </w:rPr>
      </w:pPr>
      <w:r w:rsidRPr="00F72E89">
        <w:rPr>
          <w:lang w:eastAsia="ko-KR"/>
        </w:rPr>
        <w:t>-</w:t>
      </w:r>
      <w:r w:rsidRPr="00F72E89">
        <w:rPr>
          <w:lang w:eastAsia="ko-KR"/>
        </w:rPr>
        <w:tab/>
      </w:r>
      <w:proofErr w:type="spellStart"/>
      <w:proofErr w:type="gramStart"/>
      <w:r w:rsidRPr="00F72E89">
        <w:rPr>
          <w:i/>
          <w:lang w:eastAsia="ko-KR"/>
        </w:rPr>
        <w:t>ssb-perRACH-OccasionAndCB-PreamblesPerSSB</w:t>
      </w:r>
      <w:proofErr w:type="spellEnd"/>
      <w:proofErr w:type="gramEnd"/>
      <w:r w:rsidRPr="00F72E89">
        <w:rPr>
          <w:lang w:eastAsia="ko-KR"/>
        </w:rPr>
        <w:t xml:space="preserve"> (</w:t>
      </w:r>
      <w:proofErr w:type="spellStart"/>
      <w:r w:rsidRPr="00F72E89">
        <w:rPr>
          <w:lang w:eastAsia="ko-KR"/>
        </w:rPr>
        <w:t>SpCell</w:t>
      </w:r>
      <w:proofErr w:type="spellEnd"/>
      <w:r w:rsidRPr="00F72E89">
        <w:rPr>
          <w:lang w:eastAsia="ko-KR"/>
        </w:rPr>
        <w:t xml:space="preserve"> only): defines the number of SSBs mapped to each PRACH occasion and the number of Random Access Preambles mapped to each SSB;</w:t>
      </w:r>
    </w:p>
    <w:p w14:paraId="0062516D" w14:textId="77777777" w:rsidR="0003414E" w:rsidRPr="00F72E89" w:rsidRDefault="0003414E" w:rsidP="0003414E">
      <w:pPr>
        <w:pStyle w:val="B1"/>
        <w:rPr>
          <w:lang w:eastAsia="ko-KR"/>
        </w:rPr>
      </w:pPr>
      <w:r w:rsidRPr="00F72E89">
        <w:rPr>
          <w:lang w:eastAsia="ko-KR"/>
        </w:rPr>
        <w:t>-</w:t>
      </w:r>
      <w:r w:rsidRPr="00F72E89">
        <w:rPr>
          <w:lang w:eastAsia="ko-KR"/>
        </w:rPr>
        <w:tab/>
      </w:r>
      <w:proofErr w:type="gramStart"/>
      <w:r w:rsidRPr="00F72E89">
        <w:rPr>
          <w:lang w:eastAsia="ko-KR"/>
        </w:rPr>
        <w:t>if</w:t>
      </w:r>
      <w:proofErr w:type="gramEnd"/>
      <w:r w:rsidRPr="00F72E89">
        <w:rPr>
          <w:lang w:eastAsia="ko-KR"/>
        </w:rPr>
        <w:t xml:space="preserve"> </w:t>
      </w:r>
      <w:proofErr w:type="spellStart"/>
      <w:r w:rsidRPr="00F72E89">
        <w:rPr>
          <w:i/>
          <w:lang w:eastAsia="ko-KR"/>
        </w:rPr>
        <w:t>groupBconfigured</w:t>
      </w:r>
      <w:proofErr w:type="spellEnd"/>
      <w:r w:rsidRPr="00F72E89">
        <w:rPr>
          <w:lang w:eastAsia="ko-KR"/>
        </w:rPr>
        <w:t xml:space="preserve"> is configured, then Random Access Preambles group B is configured.</w:t>
      </w:r>
    </w:p>
    <w:p w14:paraId="56DA82A9" w14:textId="77777777" w:rsidR="0003414E" w:rsidRPr="00F72E89" w:rsidRDefault="0003414E" w:rsidP="0003414E">
      <w:pPr>
        <w:pStyle w:val="B2"/>
        <w:rPr>
          <w:lang w:eastAsia="ko-KR"/>
        </w:rPr>
      </w:pPr>
      <w:r w:rsidRPr="00F72E89">
        <w:rPr>
          <w:lang w:eastAsia="ko-KR"/>
        </w:rPr>
        <w:t>-</w:t>
      </w:r>
      <w:r w:rsidRPr="00F72E89">
        <w:rPr>
          <w:lang w:eastAsia="ko-KR"/>
        </w:rPr>
        <w:tab/>
        <w:t xml:space="preserve">The Random Access Preambles in Random Access Preamble group A are the Random Access Preambles 0 to </w:t>
      </w:r>
      <w:proofErr w:type="spellStart"/>
      <w:r w:rsidRPr="00F72E89">
        <w:rPr>
          <w:i/>
          <w:lang w:eastAsia="ko-KR"/>
        </w:rPr>
        <w:t>numberOfRA-PreamblesGroupA</w:t>
      </w:r>
      <w:proofErr w:type="spellEnd"/>
      <w:r w:rsidRPr="00F72E89">
        <w:rPr>
          <w:lang w:eastAsia="ko-KR"/>
        </w:rPr>
        <w:t xml:space="preserve"> – 1, if Random Access Preambles group B is configured; Otherwise, the Random Access Preambles in Random Access Preamble group A are the Random Access Preambles 0 to the number of Random Access </w:t>
      </w:r>
      <w:proofErr w:type="spellStart"/>
      <w:r w:rsidRPr="00F72E89">
        <w:rPr>
          <w:lang w:eastAsia="ko-KR"/>
        </w:rPr>
        <w:t>Preamles</w:t>
      </w:r>
      <w:proofErr w:type="spellEnd"/>
      <w:r w:rsidRPr="00F72E89">
        <w:rPr>
          <w:lang w:eastAsia="ko-KR"/>
        </w:rPr>
        <w:t xml:space="preserve"> per SSB configured by </w:t>
      </w:r>
      <w:proofErr w:type="spellStart"/>
      <w:r w:rsidRPr="00F72E89">
        <w:rPr>
          <w:i/>
          <w:lang w:eastAsia="ko-KR"/>
        </w:rPr>
        <w:t>ssb-perRACH-OccasionAndCB-PreamblesPerSSB</w:t>
      </w:r>
      <w:proofErr w:type="spellEnd"/>
      <w:r w:rsidRPr="00F72E89">
        <w:rPr>
          <w:lang w:eastAsia="ko-KR"/>
        </w:rPr>
        <w:t>;</w:t>
      </w:r>
    </w:p>
    <w:p w14:paraId="17D372DA" w14:textId="77777777" w:rsidR="0003414E" w:rsidRPr="00F72E89" w:rsidRDefault="0003414E" w:rsidP="0003414E">
      <w:pPr>
        <w:pStyle w:val="B2"/>
        <w:rPr>
          <w:lang w:eastAsia="ko-KR"/>
        </w:rPr>
      </w:pPr>
      <w:r w:rsidRPr="00F72E89">
        <w:rPr>
          <w:lang w:eastAsia="ko-KR"/>
        </w:rPr>
        <w:t>-</w:t>
      </w:r>
      <w:r w:rsidRPr="00F72E89">
        <w:rPr>
          <w:lang w:eastAsia="ko-KR"/>
        </w:rPr>
        <w:tab/>
        <w:t xml:space="preserve">The Random Access Preambles in Random Access Preamble group B, if configured, are the Random Access Preambles </w:t>
      </w:r>
      <w:proofErr w:type="spellStart"/>
      <w:r w:rsidRPr="00F72E89">
        <w:rPr>
          <w:i/>
          <w:lang w:eastAsia="ko-KR"/>
        </w:rPr>
        <w:t>numberOfRA-PreamblesGroupA</w:t>
      </w:r>
      <w:proofErr w:type="spellEnd"/>
      <w:r w:rsidRPr="00F72E89">
        <w:rPr>
          <w:lang w:eastAsia="ko-KR"/>
        </w:rPr>
        <w:t xml:space="preserve"> to the number of Random Access </w:t>
      </w:r>
      <w:proofErr w:type="spellStart"/>
      <w:r w:rsidRPr="00F72E89">
        <w:rPr>
          <w:lang w:eastAsia="ko-KR"/>
        </w:rPr>
        <w:t>Preamles</w:t>
      </w:r>
      <w:proofErr w:type="spellEnd"/>
      <w:r w:rsidRPr="00F72E89">
        <w:rPr>
          <w:lang w:eastAsia="ko-KR"/>
        </w:rPr>
        <w:t xml:space="preserve"> per SSB configured by </w:t>
      </w:r>
      <w:proofErr w:type="spellStart"/>
      <w:r w:rsidRPr="00F72E89">
        <w:rPr>
          <w:i/>
          <w:lang w:eastAsia="ko-KR"/>
        </w:rPr>
        <w:t>ssb-perRACH-OccasionAndCB-PreamblesPerSSB</w:t>
      </w:r>
      <w:proofErr w:type="spellEnd"/>
      <w:r w:rsidRPr="00F72E89">
        <w:rPr>
          <w:lang w:eastAsia="ko-KR"/>
        </w:rPr>
        <w:t>.</w:t>
      </w:r>
    </w:p>
    <w:p w14:paraId="25E9D4D0" w14:textId="77777777" w:rsidR="0003414E" w:rsidRPr="00F72E89" w:rsidRDefault="0003414E" w:rsidP="0003414E">
      <w:pPr>
        <w:pStyle w:val="NO"/>
        <w:rPr>
          <w:lang w:eastAsia="ko-KR"/>
        </w:rPr>
      </w:pPr>
      <w:r w:rsidRPr="00F72E89">
        <w:rPr>
          <w:lang w:eastAsia="ko-KR"/>
        </w:rPr>
        <w:t>NOTE 2:</w:t>
      </w:r>
      <w:r w:rsidRPr="00F72E89">
        <w:rPr>
          <w:lang w:eastAsia="ko-KR"/>
        </w:rPr>
        <w:tab/>
        <w:t>If Random Access Preambles group B is supported by the cell and SSBs are mapped to Random Access Preambles, Random Access Preambles group B is included in each</w:t>
      </w:r>
      <w:bookmarkEnd w:id="9"/>
      <w:r w:rsidRPr="00F72E89">
        <w:rPr>
          <w:lang w:eastAsia="ko-KR"/>
        </w:rPr>
        <w:t xml:space="preserve"> SSB.</w:t>
      </w:r>
    </w:p>
    <w:p w14:paraId="1695EB35" w14:textId="77777777" w:rsidR="0003414E" w:rsidRPr="00F72E89" w:rsidRDefault="0003414E" w:rsidP="0003414E">
      <w:pPr>
        <w:pStyle w:val="B1"/>
        <w:rPr>
          <w:lang w:eastAsia="ko-KR"/>
        </w:rPr>
      </w:pPr>
      <w:r w:rsidRPr="00F72E89">
        <w:rPr>
          <w:lang w:eastAsia="ko-KR"/>
        </w:rPr>
        <w:t>-</w:t>
      </w:r>
      <w:r w:rsidRPr="00F72E89">
        <w:rPr>
          <w:lang w:eastAsia="ko-KR"/>
        </w:rPr>
        <w:tab/>
      </w:r>
      <w:proofErr w:type="gramStart"/>
      <w:r w:rsidRPr="00F72E89">
        <w:rPr>
          <w:lang w:eastAsia="ko-KR"/>
        </w:rPr>
        <w:t>if</w:t>
      </w:r>
      <w:proofErr w:type="gramEnd"/>
      <w:r w:rsidRPr="00F72E89">
        <w:rPr>
          <w:lang w:eastAsia="ko-KR"/>
        </w:rPr>
        <w:t xml:space="preserve"> Random Access Preambles group B is configured:</w:t>
      </w:r>
    </w:p>
    <w:p w14:paraId="106D1A36" w14:textId="77777777" w:rsidR="0003414E" w:rsidRPr="00F72E89" w:rsidRDefault="0003414E" w:rsidP="0003414E">
      <w:pPr>
        <w:pStyle w:val="B2"/>
        <w:rPr>
          <w:lang w:eastAsia="ko-KR"/>
        </w:rPr>
      </w:pPr>
      <w:r w:rsidRPr="00F72E89">
        <w:rPr>
          <w:lang w:eastAsia="ko-KR"/>
        </w:rPr>
        <w:t>-</w:t>
      </w:r>
      <w:r w:rsidRPr="00F72E89">
        <w:rPr>
          <w:lang w:eastAsia="ko-KR"/>
        </w:rPr>
        <w:tab/>
      </w:r>
      <w:proofErr w:type="gramStart"/>
      <w:r w:rsidRPr="00F72E89">
        <w:rPr>
          <w:i/>
          <w:lang w:eastAsia="ko-KR"/>
        </w:rPr>
        <w:t>ra-Msg3SizeGroupA</w:t>
      </w:r>
      <w:proofErr w:type="gramEnd"/>
      <w:r w:rsidRPr="00F72E89">
        <w:rPr>
          <w:lang w:eastAsia="ko-KR"/>
        </w:rPr>
        <w:t xml:space="preserve"> (per cell): the threshold to determine the groups of Random Access Preambles;</w:t>
      </w:r>
    </w:p>
    <w:p w14:paraId="449347CF" w14:textId="77777777" w:rsidR="0003414E" w:rsidRPr="00F72E89" w:rsidRDefault="0003414E" w:rsidP="0003414E">
      <w:pPr>
        <w:pStyle w:val="B2"/>
        <w:rPr>
          <w:lang w:eastAsia="ko-KR"/>
        </w:rPr>
      </w:pPr>
      <w:r w:rsidRPr="00F72E89">
        <w:rPr>
          <w:lang w:eastAsia="ko-KR"/>
        </w:rPr>
        <w:t>-</w:t>
      </w:r>
      <w:r w:rsidRPr="00F72E89">
        <w:rPr>
          <w:lang w:eastAsia="ko-KR"/>
        </w:rPr>
        <w:tab/>
      </w:r>
      <w:proofErr w:type="gramStart"/>
      <w:r w:rsidRPr="00F72E89">
        <w:rPr>
          <w:i/>
          <w:lang w:eastAsia="ko-KR"/>
        </w:rPr>
        <w:t>msg3-DeltaPreamble</w:t>
      </w:r>
      <w:proofErr w:type="gramEnd"/>
      <w:r w:rsidRPr="00F72E89">
        <w:rPr>
          <w:lang w:eastAsia="ko-KR"/>
        </w:rPr>
        <w:t>: ∆</w:t>
      </w:r>
      <w:r w:rsidRPr="00F72E89">
        <w:rPr>
          <w:i/>
          <w:vertAlign w:val="subscript"/>
          <w:lang w:eastAsia="ko-KR"/>
        </w:rPr>
        <w:t>PREAMBLE_Msg3</w:t>
      </w:r>
      <w:r w:rsidRPr="00F72E89">
        <w:rPr>
          <w:lang w:eastAsia="ko-KR"/>
        </w:rPr>
        <w:t xml:space="preserve"> in TS 38.213 [6];</w:t>
      </w:r>
    </w:p>
    <w:p w14:paraId="6136A0E5" w14:textId="77777777" w:rsidR="0003414E" w:rsidRPr="00F72E89" w:rsidRDefault="0003414E" w:rsidP="0003414E">
      <w:pPr>
        <w:pStyle w:val="B2"/>
        <w:rPr>
          <w:lang w:eastAsia="ko-KR"/>
        </w:rPr>
      </w:pPr>
      <w:r w:rsidRPr="00F72E89">
        <w:rPr>
          <w:lang w:eastAsia="ko-KR"/>
        </w:rPr>
        <w:t>-</w:t>
      </w:r>
      <w:r w:rsidRPr="00F72E89">
        <w:rPr>
          <w:lang w:eastAsia="ko-KR"/>
        </w:rPr>
        <w:tab/>
      </w:r>
      <w:proofErr w:type="spellStart"/>
      <w:proofErr w:type="gramStart"/>
      <w:r w:rsidRPr="00F72E89">
        <w:rPr>
          <w:i/>
          <w:lang w:eastAsia="ko-KR"/>
        </w:rPr>
        <w:t>messagePowerOffsetGroupB</w:t>
      </w:r>
      <w:proofErr w:type="spellEnd"/>
      <w:proofErr w:type="gramEnd"/>
      <w:r w:rsidRPr="00F72E89">
        <w:rPr>
          <w:lang w:eastAsia="ko-KR"/>
        </w:rPr>
        <w:t>: the power offset for preamble selection;</w:t>
      </w:r>
    </w:p>
    <w:p w14:paraId="32742388" w14:textId="51C1875B" w:rsidR="00BE080A" w:rsidRPr="00BE080A" w:rsidRDefault="0003414E" w:rsidP="00BE080A">
      <w:pPr>
        <w:pStyle w:val="B2"/>
        <w:rPr>
          <w:lang w:eastAsia="ko-KR"/>
        </w:rPr>
      </w:pPr>
      <w:bookmarkStart w:id="28" w:name="OLE_LINK32"/>
      <w:bookmarkStart w:id="29" w:name="OLE_LINK33"/>
      <w:bookmarkStart w:id="30" w:name="OLE_LINK34"/>
      <w:r w:rsidRPr="00F72E89">
        <w:rPr>
          <w:lang w:eastAsia="ko-KR"/>
        </w:rPr>
        <w:t>-</w:t>
      </w:r>
      <w:r w:rsidRPr="00F72E89">
        <w:rPr>
          <w:lang w:eastAsia="ko-KR"/>
        </w:rPr>
        <w:tab/>
      </w:r>
      <w:bookmarkEnd w:id="28"/>
      <w:bookmarkEnd w:id="29"/>
      <w:bookmarkEnd w:id="30"/>
      <w:proofErr w:type="spellStart"/>
      <w:proofErr w:type="gramStart"/>
      <w:r w:rsidRPr="00F72E89">
        <w:rPr>
          <w:i/>
          <w:lang w:eastAsia="ko-KR"/>
        </w:rPr>
        <w:t>numberOfRA-PreamblesGroupA</w:t>
      </w:r>
      <w:proofErr w:type="spellEnd"/>
      <w:proofErr w:type="gramEnd"/>
      <w:r w:rsidRPr="00F72E89">
        <w:rPr>
          <w:lang w:eastAsia="ko-KR"/>
        </w:rPr>
        <w:t xml:space="preserve"> (</w:t>
      </w:r>
      <w:proofErr w:type="spellStart"/>
      <w:r w:rsidRPr="00F72E89">
        <w:rPr>
          <w:lang w:eastAsia="ko-KR"/>
        </w:rPr>
        <w:t>SpCell</w:t>
      </w:r>
      <w:proofErr w:type="spellEnd"/>
      <w:r w:rsidRPr="00F72E89">
        <w:rPr>
          <w:lang w:eastAsia="ko-KR"/>
        </w:rPr>
        <w:t xml:space="preserve"> only): defines the number of Random Access Preambles in Random Access Preamble group A for each SSB.</w:t>
      </w:r>
    </w:p>
    <w:p w14:paraId="4904A6B9" w14:textId="62C502AC" w:rsidR="0003414E" w:rsidRPr="00F72E89" w:rsidDel="00BE080A" w:rsidRDefault="0003414E" w:rsidP="00BE080A">
      <w:pPr>
        <w:pStyle w:val="B1"/>
        <w:rPr>
          <w:del w:id="31" w:author="YouXin" w:date="2018-08-09T15:05:00Z"/>
          <w:lang w:eastAsia="ko-KR"/>
        </w:rPr>
      </w:pPr>
      <w:r w:rsidRPr="00F72E89">
        <w:rPr>
          <w:lang w:eastAsia="ko-KR"/>
        </w:rPr>
        <w:t>-</w:t>
      </w:r>
      <w:r w:rsidRPr="00F72E89">
        <w:rPr>
          <w:lang w:eastAsia="ko-KR"/>
        </w:rPr>
        <w:tab/>
      </w:r>
      <w:proofErr w:type="gramStart"/>
      <w:r w:rsidRPr="00F72E89">
        <w:rPr>
          <w:lang w:eastAsia="ko-KR"/>
        </w:rPr>
        <w:t>the</w:t>
      </w:r>
      <w:proofErr w:type="gramEnd"/>
      <w:r w:rsidRPr="00F72E89">
        <w:rPr>
          <w:lang w:eastAsia="ko-KR"/>
        </w:rPr>
        <w:t xml:space="preserve"> set of</w:t>
      </w:r>
      <w:bookmarkStart w:id="32" w:name="OLE_LINK35"/>
      <w:bookmarkStart w:id="33" w:name="OLE_LINK36"/>
      <w:bookmarkStart w:id="34" w:name="OLE_LINK37"/>
      <w:r w:rsidRPr="00F72E89">
        <w:rPr>
          <w:lang w:eastAsia="ko-KR"/>
        </w:rPr>
        <w:t xml:space="preserve"> Random Access Preambles </w:t>
      </w:r>
      <w:bookmarkEnd w:id="32"/>
      <w:bookmarkEnd w:id="33"/>
      <w:bookmarkEnd w:id="34"/>
      <w:r w:rsidRPr="00F72E89">
        <w:rPr>
          <w:lang w:eastAsia="ko-KR"/>
        </w:rPr>
        <w:t>and/or PRACH occasions for SI request, if any;</w:t>
      </w:r>
    </w:p>
    <w:p w14:paraId="7CF6250E" w14:textId="77777777" w:rsidR="0003414E" w:rsidRPr="00F72E89" w:rsidRDefault="0003414E" w:rsidP="0003414E">
      <w:pPr>
        <w:pStyle w:val="B1"/>
        <w:rPr>
          <w:lang w:eastAsia="ko-KR"/>
        </w:rPr>
      </w:pPr>
      <w:r w:rsidRPr="00F72E89">
        <w:rPr>
          <w:lang w:eastAsia="ko-KR"/>
        </w:rPr>
        <w:t>-</w:t>
      </w:r>
      <w:r w:rsidRPr="00F72E89">
        <w:rPr>
          <w:lang w:eastAsia="ko-KR"/>
        </w:rPr>
        <w:tab/>
      </w:r>
      <w:proofErr w:type="gramStart"/>
      <w:r w:rsidRPr="00F72E89">
        <w:rPr>
          <w:lang w:eastAsia="ko-KR"/>
        </w:rPr>
        <w:t>the</w:t>
      </w:r>
      <w:proofErr w:type="gramEnd"/>
      <w:r w:rsidRPr="00F72E89">
        <w:rPr>
          <w:lang w:eastAsia="ko-KR"/>
        </w:rPr>
        <w:t xml:space="preserve"> set of Random Access Preambles and/or PRACH occasions for beam failure recovery request, if any;</w:t>
      </w:r>
    </w:p>
    <w:p w14:paraId="09F883D9" w14:textId="77777777" w:rsidR="0003414E" w:rsidRPr="00F72E89" w:rsidRDefault="0003414E" w:rsidP="0003414E">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ra-ResponseWindow</w:t>
      </w:r>
      <w:proofErr w:type="spellEnd"/>
      <w:proofErr w:type="gramEnd"/>
      <w:r w:rsidRPr="00F72E89">
        <w:rPr>
          <w:lang w:eastAsia="ko-KR"/>
        </w:rPr>
        <w:t>: the time window to monitor RA response(s) (</w:t>
      </w:r>
      <w:proofErr w:type="spellStart"/>
      <w:r w:rsidRPr="00F72E89">
        <w:rPr>
          <w:lang w:eastAsia="ko-KR"/>
        </w:rPr>
        <w:t>SpCell</w:t>
      </w:r>
      <w:proofErr w:type="spellEnd"/>
      <w:r w:rsidRPr="00F72E89">
        <w:rPr>
          <w:lang w:eastAsia="ko-KR"/>
        </w:rPr>
        <w:t xml:space="preserve"> only);</w:t>
      </w:r>
    </w:p>
    <w:p w14:paraId="1DE6D5C1" w14:textId="77777777" w:rsidR="0003414E" w:rsidRPr="00F72E89" w:rsidRDefault="0003414E" w:rsidP="0003414E">
      <w:pPr>
        <w:pStyle w:val="B1"/>
        <w:rPr>
          <w:lang w:eastAsia="ko-KR"/>
        </w:rPr>
      </w:pPr>
      <w:r w:rsidRPr="00F72E89">
        <w:rPr>
          <w:lang w:eastAsia="ko-KR"/>
        </w:rPr>
        <w:t>-</w:t>
      </w:r>
      <w:r w:rsidRPr="00F72E89">
        <w:rPr>
          <w:lang w:eastAsia="ko-KR"/>
        </w:rPr>
        <w:tab/>
      </w:r>
      <w:proofErr w:type="spellStart"/>
      <w:proofErr w:type="gramStart"/>
      <w:r w:rsidRPr="00F72E89">
        <w:rPr>
          <w:i/>
          <w:lang w:eastAsia="ko-KR"/>
        </w:rPr>
        <w:t>ra-ContentionResolutionTimer</w:t>
      </w:r>
      <w:proofErr w:type="spellEnd"/>
      <w:proofErr w:type="gramEnd"/>
      <w:r w:rsidRPr="00F72E89">
        <w:rPr>
          <w:lang w:eastAsia="ko-KR"/>
        </w:rPr>
        <w:t>: the Contention Resolution Timer (</w:t>
      </w:r>
      <w:proofErr w:type="spellStart"/>
      <w:r w:rsidRPr="00F72E89">
        <w:rPr>
          <w:lang w:eastAsia="ko-KR"/>
        </w:rPr>
        <w:t>SpCell</w:t>
      </w:r>
      <w:proofErr w:type="spellEnd"/>
      <w:r w:rsidRPr="00F72E89">
        <w:rPr>
          <w:lang w:eastAsia="ko-KR"/>
        </w:rPr>
        <w:t xml:space="preserve"> only).</w:t>
      </w:r>
    </w:p>
    <w:p w14:paraId="3BA31040" w14:textId="77777777" w:rsidR="0003414E" w:rsidRPr="00F72E89" w:rsidRDefault="0003414E" w:rsidP="0003414E">
      <w:pPr>
        <w:rPr>
          <w:lang w:eastAsia="ko-KR"/>
        </w:rPr>
      </w:pPr>
      <w:r w:rsidRPr="00F72E89">
        <w:rPr>
          <w:lang w:eastAsia="ko-KR"/>
        </w:rPr>
        <w:t>In addition, the following information for related Serving Cell is assumed to be available for UEs:</w:t>
      </w:r>
    </w:p>
    <w:p w14:paraId="79B3377F" w14:textId="77777777" w:rsidR="0003414E" w:rsidRPr="00F72E89" w:rsidRDefault="0003414E" w:rsidP="0003414E">
      <w:pPr>
        <w:pStyle w:val="B1"/>
        <w:rPr>
          <w:lang w:eastAsia="ko-KR"/>
        </w:rPr>
      </w:pPr>
      <w:r w:rsidRPr="00F72E89">
        <w:rPr>
          <w:lang w:eastAsia="ko-KR"/>
        </w:rPr>
        <w:t>-</w:t>
      </w:r>
      <w:r w:rsidRPr="00F72E89">
        <w:rPr>
          <w:lang w:eastAsia="ko-KR"/>
        </w:rPr>
        <w:tab/>
      </w:r>
      <w:proofErr w:type="gramStart"/>
      <w:r w:rsidRPr="00F72E89">
        <w:rPr>
          <w:lang w:eastAsia="ko-KR"/>
        </w:rPr>
        <w:t>if</w:t>
      </w:r>
      <w:proofErr w:type="gramEnd"/>
      <w:r w:rsidRPr="00F72E89">
        <w:rPr>
          <w:lang w:eastAsia="ko-KR"/>
        </w:rPr>
        <w:t xml:space="preserve"> Random Access Preambles group B is configured:</w:t>
      </w:r>
    </w:p>
    <w:p w14:paraId="6B64F194" w14:textId="77777777" w:rsidR="0003414E" w:rsidRPr="00F72E89" w:rsidRDefault="0003414E" w:rsidP="0003414E">
      <w:pPr>
        <w:pStyle w:val="B2"/>
        <w:rPr>
          <w:lang w:eastAsia="ko-KR"/>
        </w:rPr>
      </w:pPr>
      <w:r w:rsidRPr="00F72E89">
        <w:rPr>
          <w:lang w:eastAsia="ko-KR"/>
        </w:rPr>
        <w:t>-</w:t>
      </w:r>
      <w:r w:rsidRPr="00F72E89">
        <w:rPr>
          <w:lang w:eastAsia="ko-KR"/>
        </w:rPr>
        <w:tab/>
        <w:t xml:space="preserve">if the Serving Cell for the Random Access procedure is configured with </w:t>
      </w:r>
      <w:proofErr w:type="spellStart"/>
      <w:r w:rsidRPr="00F72E89">
        <w:rPr>
          <w:i/>
          <w:lang w:eastAsia="ko-KR"/>
        </w:rPr>
        <w:t>supplementaryUplink</w:t>
      </w:r>
      <w:proofErr w:type="spellEnd"/>
      <w:r w:rsidRPr="00F72E89">
        <w:rPr>
          <w:lang w:eastAsia="ko-KR"/>
        </w:rPr>
        <w:t>, and SUL carrier is selected for performing Random Access Procedure:</w:t>
      </w:r>
    </w:p>
    <w:p w14:paraId="1A94B114" w14:textId="77777777" w:rsidR="0003414E" w:rsidRPr="00F72E89" w:rsidRDefault="0003414E" w:rsidP="0003414E">
      <w:pPr>
        <w:pStyle w:val="B3"/>
        <w:rPr>
          <w:lang w:eastAsia="ko-KR"/>
        </w:rPr>
      </w:pPr>
      <w:r w:rsidRPr="00F72E89">
        <w:rPr>
          <w:lang w:eastAsia="ko-KR"/>
        </w:rPr>
        <w:t>-</w:t>
      </w:r>
      <w:r w:rsidRPr="00F72E89">
        <w:rPr>
          <w:lang w:eastAsia="ko-KR"/>
        </w:rPr>
        <w:tab/>
      </w:r>
      <w:proofErr w:type="spellStart"/>
      <w:r w:rsidRPr="00F72E89">
        <w:rPr>
          <w:lang w:eastAsia="ko-KR"/>
        </w:rPr>
        <w:t>P</w:t>
      </w:r>
      <w:r w:rsidRPr="00F72E89">
        <w:rPr>
          <w:vertAlign w:val="subscript"/>
          <w:lang w:eastAsia="ko-KR"/>
        </w:rPr>
        <w:t>CMAX</w:t>
      </w:r>
      <w:proofErr w:type="gramStart"/>
      <w:r w:rsidRPr="00F72E89">
        <w:rPr>
          <w:vertAlign w:val="subscript"/>
          <w:lang w:eastAsia="ko-KR"/>
        </w:rPr>
        <w:t>,f,c</w:t>
      </w:r>
      <w:proofErr w:type="spellEnd"/>
      <w:proofErr w:type="gramEnd"/>
      <w:r w:rsidRPr="00F72E89">
        <w:rPr>
          <w:lang w:eastAsia="ko-KR"/>
        </w:rPr>
        <w:t xml:space="preserve"> of the SUL carrier as specified in TS 38.101 [10].</w:t>
      </w:r>
    </w:p>
    <w:p w14:paraId="555A1EE9" w14:textId="77777777" w:rsidR="0003414E" w:rsidRPr="00F72E89" w:rsidRDefault="0003414E" w:rsidP="0003414E">
      <w:pPr>
        <w:pStyle w:val="B2"/>
        <w:rPr>
          <w:lang w:eastAsia="ko-KR"/>
        </w:rPr>
      </w:pPr>
      <w:r w:rsidRPr="00F72E89">
        <w:rPr>
          <w:lang w:eastAsia="ko-KR"/>
        </w:rPr>
        <w:t>-</w:t>
      </w:r>
      <w:r w:rsidRPr="00F72E89">
        <w:rPr>
          <w:lang w:eastAsia="ko-KR"/>
        </w:rPr>
        <w:tab/>
      </w:r>
      <w:proofErr w:type="gramStart"/>
      <w:r w:rsidRPr="00F72E89">
        <w:rPr>
          <w:lang w:eastAsia="ko-KR"/>
        </w:rPr>
        <w:t>else</w:t>
      </w:r>
      <w:proofErr w:type="gramEnd"/>
      <w:r w:rsidRPr="00F72E89">
        <w:rPr>
          <w:lang w:eastAsia="ko-KR"/>
        </w:rPr>
        <w:t>:</w:t>
      </w:r>
    </w:p>
    <w:p w14:paraId="7D60B7E4" w14:textId="77777777" w:rsidR="0003414E" w:rsidRPr="00F72E89" w:rsidRDefault="0003414E" w:rsidP="0003414E">
      <w:pPr>
        <w:pStyle w:val="B3"/>
        <w:rPr>
          <w:lang w:eastAsia="ko-KR"/>
        </w:rPr>
      </w:pPr>
      <w:r w:rsidRPr="00F72E89">
        <w:rPr>
          <w:lang w:eastAsia="ko-KR"/>
        </w:rPr>
        <w:t>-</w:t>
      </w:r>
      <w:r w:rsidRPr="00F72E89">
        <w:rPr>
          <w:lang w:eastAsia="ko-KR"/>
        </w:rPr>
        <w:tab/>
      </w:r>
      <w:proofErr w:type="spellStart"/>
      <w:r w:rsidRPr="00F72E89">
        <w:rPr>
          <w:lang w:eastAsia="ko-KR"/>
        </w:rPr>
        <w:t>P</w:t>
      </w:r>
      <w:r w:rsidRPr="00F72E89">
        <w:rPr>
          <w:vertAlign w:val="subscript"/>
          <w:lang w:eastAsia="ko-KR"/>
        </w:rPr>
        <w:t>CMAX</w:t>
      </w:r>
      <w:proofErr w:type="gramStart"/>
      <w:r w:rsidRPr="00F72E89">
        <w:rPr>
          <w:vertAlign w:val="subscript"/>
          <w:lang w:eastAsia="ko-KR"/>
        </w:rPr>
        <w:t>,f,c</w:t>
      </w:r>
      <w:proofErr w:type="spellEnd"/>
      <w:proofErr w:type="gramEnd"/>
      <w:r w:rsidRPr="00F72E89">
        <w:rPr>
          <w:lang w:eastAsia="ko-KR"/>
        </w:rPr>
        <w:t xml:space="preserve"> of the NUL carrier as specified in TS 38.101 [10].</w:t>
      </w:r>
    </w:p>
    <w:p w14:paraId="1DDAA2DC" w14:textId="25832C38" w:rsidR="008977AD" w:rsidRPr="00E90EFF" w:rsidRDefault="008977AD" w:rsidP="00B52C31">
      <w:pPr>
        <w:rPr>
          <w:lang w:eastAsia="ko-KR"/>
        </w:rPr>
      </w:pPr>
    </w:p>
    <w:sectPr w:rsidR="008977AD" w:rsidRPr="00E90E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60EF4" w14:textId="77777777" w:rsidR="00DF64C1" w:rsidRDefault="00DF64C1">
      <w:r>
        <w:separator/>
      </w:r>
    </w:p>
  </w:endnote>
  <w:endnote w:type="continuationSeparator" w:id="0">
    <w:p w14:paraId="04004D3C" w14:textId="77777777" w:rsidR="00DF64C1" w:rsidRDefault="00DF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C7532B" w14:textId="77777777" w:rsidR="005615B8" w:rsidRDefault="005615B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76EE1" w14:textId="77777777" w:rsidR="00DF64C1" w:rsidRDefault="00DF64C1">
      <w:r>
        <w:separator/>
      </w:r>
    </w:p>
  </w:footnote>
  <w:footnote w:type="continuationSeparator" w:id="0">
    <w:p w14:paraId="23AED2C7" w14:textId="77777777" w:rsidR="00DF64C1" w:rsidRDefault="00DF6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436DC" w14:textId="77777777" w:rsidR="005615B8" w:rsidRDefault="005615B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5"/>
  </w:num>
  <w:num w:numId="6">
    <w:abstractNumId w:val="18"/>
  </w:num>
  <w:num w:numId="7">
    <w:abstractNumId w:val="5"/>
  </w:num>
  <w:num w:numId="8">
    <w:abstractNumId w:val="30"/>
  </w:num>
  <w:num w:numId="9">
    <w:abstractNumId w:val="6"/>
  </w:num>
  <w:num w:numId="10">
    <w:abstractNumId w:val="11"/>
  </w:num>
  <w:num w:numId="11">
    <w:abstractNumId w:val="28"/>
  </w:num>
  <w:num w:numId="12">
    <w:abstractNumId w:val="27"/>
  </w:num>
  <w:num w:numId="13">
    <w:abstractNumId w:val="9"/>
  </w:num>
  <w:num w:numId="14">
    <w:abstractNumId w:val="23"/>
  </w:num>
  <w:num w:numId="15">
    <w:abstractNumId w:val="22"/>
  </w:num>
  <w:num w:numId="16">
    <w:abstractNumId w:val="29"/>
  </w:num>
  <w:num w:numId="17">
    <w:abstractNumId w:val="7"/>
  </w:num>
  <w:num w:numId="18">
    <w:abstractNumId w:val="14"/>
  </w:num>
  <w:num w:numId="19">
    <w:abstractNumId w:val="4"/>
  </w:num>
  <w:num w:numId="20">
    <w:abstractNumId w:val="13"/>
  </w:num>
  <w:num w:numId="21">
    <w:abstractNumId w:val="16"/>
  </w:num>
  <w:num w:numId="22">
    <w:abstractNumId w:val="24"/>
  </w:num>
  <w:num w:numId="23">
    <w:abstractNumId w:val="10"/>
  </w:num>
  <w:num w:numId="24">
    <w:abstractNumId w:val="8"/>
  </w:num>
  <w:num w:numId="25">
    <w:abstractNumId w:val="20"/>
  </w:num>
  <w:num w:numId="26">
    <w:abstractNumId w:val="17"/>
  </w:num>
  <w:num w:numId="27">
    <w:abstractNumId w:val="26"/>
  </w:num>
  <w:num w:numId="28">
    <w:abstractNumId w:val="31"/>
  </w:num>
  <w:num w:numId="29">
    <w:abstractNumId w:val="25"/>
  </w:num>
  <w:num w:numId="30">
    <w:abstractNumId w:val="3"/>
  </w:num>
  <w:num w:numId="31">
    <w:abstractNumId w:val="21"/>
  </w:num>
  <w:num w:numId="32">
    <w:abstractNumId w:val="32"/>
  </w:num>
  <w:num w:numId="33">
    <w:abstractNumId w:val="12"/>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Xin">
    <w15:presenceInfo w15:providerId="None" w15:userId="You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273B3"/>
    <w:rsid w:val="0003102A"/>
    <w:rsid w:val="000314F8"/>
    <w:rsid w:val="00031FA7"/>
    <w:rsid w:val="00032791"/>
    <w:rsid w:val="00033397"/>
    <w:rsid w:val="0003414E"/>
    <w:rsid w:val="00037B1F"/>
    <w:rsid w:val="00040095"/>
    <w:rsid w:val="0004017E"/>
    <w:rsid w:val="00040A1E"/>
    <w:rsid w:val="00041614"/>
    <w:rsid w:val="00041C9C"/>
    <w:rsid w:val="000429E9"/>
    <w:rsid w:val="00042FA6"/>
    <w:rsid w:val="00043516"/>
    <w:rsid w:val="00043A51"/>
    <w:rsid w:val="00044E19"/>
    <w:rsid w:val="0004596F"/>
    <w:rsid w:val="00050D6C"/>
    <w:rsid w:val="00050E0D"/>
    <w:rsid w:val="00051421"/>
    <w:rsid w:val="0005158E"/>
    <w:rsid w:val="00051834"/>
    <w:rsid w:val="00051DB0"/>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DD6"/>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287"/>
    <w:rsid w:val="000F496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8"/>
    <w:rsid w:val="001859A1"/>
    <w:rsid w:val="00186586"/>
    <w:rsid w:val="00186F92"/>
    <w:rsid w:val="00187273"/>
    <w:rsid w:val="001906B3"/>
    <w:rsid w:val="0019101B"/>
    <w:rsid w:val="001911A2"/>
    <w:rsid w:val="001912B1"/>
    <w:rsid w:val="001915C8"/>
    <w:rsid w:val="00193A82"/>
    <w:rsid w:val="001943E4"/>
    <w:rsid w:val="00194D6A"/>
    <w:rsid w:val="00194DFB"/>
    <w:rsid w:val="0019580C"/>
    <w:rsid w:val="001964F9"/>
    <w:rsid w:val="001971A7"/>
    <w:rsid w:val="001A2161"/>
    <w:rsid w:val="001A2363"/>
    <w:rsid w:val="001A279D"/>
    <w:rsid w:val="001A5C64"/>
    <w:rsid w:val="001A6C29"/>
    <w:rsid w:val="001A6DDC"/>
    <w:rsid w:val="001A6F66"/>
    <w:rsid w:val="001B3506"/>
    <w:rsid w:val="001B3F6F"/>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716A"/>
    <w:rsid w:val="0021226A"/>
    <w:rsid w:val="002127B8"/>
    <w:rsid w:val="00214F7F"/>
    <w:rsid w:val="0021552C"/>
    <w:rsid w:val="00215AC0"/>
    <w:rsid w:val="00216EA1"/>
    <w:rsid w:val="00216F88"/>
    <w:rsid w:val="0021729E"/>
    <w:rsid w:val="00217E90"/>
    <w:rsid w:val="00220B56"/>
    <w:rsid w:val="00224556"/>
    <w:rsid w:val="002246AE"/>
    <w:rsid w:val="002254B1"/>
    <w:rsid w:val="002302BD"/>
    <w:rsid w:val="002305F0"/>
    <w:rsid w:val="00232A84"/>
    <w:rsid w:val="00232D4A"/>
    <w:rsid w:val="0023371C"/>
    <w:rsid w:val="002347A2"/>
    <w:rsid w:val="00234847"/>
    <w:rsid w:val="00234E1D"/>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26"/>
    <w:rsid w:val="0029588E"/>
    <w:rsid w:val="002976C6"/>
    <w:rsid w:val="002A016C"/>
    <w:rsid w:val="002A06A5"/>
    <w:rsid w:val="002A0AD7"/>
    <w:rsid w:val="002A0B0A"/>
    <w:rsid w:val="002A2D1E"/>
    <w:rsid w:val="002A3081"/>
    <w:rsid w:val="002A31DD"/>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068D5"/>
    <w:rsid w:val="00312061"/>
    <w:rsid w:val="003133DA"/>
    <w:rsid w:val="0031407B"/>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179D"/>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1E96"/>
    <w:rsid w:val="003735CF"/>
    <w:rsid w:val="0037661D"/>
    <w:rsid w:val="00376650"/>
    <w:rsid w:val="0037716F"/>
    <w:rsid w:val="00377A50"/>
    <w:rsid w:val="003812C8"/>
    <w:rsid w:val="00383951"/>
    <w:rsid w:val="00386873"/>
    <w:rsid w:val="0038688C"/>
    <w:rsid w:val="00390FFF"/>
    <w:rsid w:val="003915E3"/>
    <w:rsid w:val="00393192"/>
    <w:rsid w:val="00393C35"/>
    <w:rsid w:val="003945E5"/>
    <w:rsid w:val="00394B2E"/>
    <w:rsid w:val="00394FE3"/>
    <w:rsid w:val="00395A9B"/>
    <w:rsid w:val="00397F1D"/>
    <w:rsid w:val="003A1E36"/>
    <w:rsid w:val="003A302F"/>
    <w:rsid w:val="003A324B"/>
    <w:rsid w:val="003A4ADA"/>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D6555"/>
    <w:rsid w:val="003E065B"/>
    <w:rsid w:val="003E0902"/>
    <w:rsid w:val="003E0AD3"/>
    <w:rsid w:val="003E0D20"/>
    <w:rsid w:val="003E0F0A"/>
    <w:rsid w:val="003E49A5"/>
    <w:rsid w:val="003E5715"/>
    <w:rsid w:val="003E66E6"/>
    <w:rsid w:val="003F02EA"/>
    <w:rsid w:val="003F045D"/>
    <w:rsid w:val="003F3ABE"/>
    <w:rsid w:val="00400853"/>
    <w:rsid w:val="00401A91"/>
    <w:rsid w:val="00402900"/>
    <w:rsid w:val="00402B6E"/>
    <w:rsid w:val="00403970"/>
    <w:rsid w:val="00404A5D"/>
    <w:rsid w:val="00405D74"/>
    <w:rsid w:val="004063DD"/>
    <w:rsid w:val="00411311"/>
    <w:rsid w:val="004113BF"/>
    <w:rsid w:val="00412062"/>
    <w:rsid w:val="00413153"/>
    <w:rsid w:val="00414CE7"/>
    <w:rsid w:val="00421B20"/>
    <w:rsid w:val="00421CB0"/>
    <w:rsid w:val="00425014"/>
    <w:rsid w:val="00426852"/>
    <w:rsid w:val="004269EB"/>
    <w:rsid w:val="00426BCD"/>
    <w:rsid w:val="004278F4"/>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4751"/>
    <w:rsid w:val="004555F4"/>
    <w:rsid w:val="00455FED"/>
    <w:rsid w:val="00456453"/>
    <w:rsid w:val="00461426"/>
    <w:rsid w:val="00462123"/>
    <w:rsid w:val="00463E45"/>
    <w:rsid w:val="004677E0"/>
    <w:rsid w:val="00470878"/>
    <w:rsid w:val="004717DD"/>
    <w:rsid w:val="00471E8E"/>
    <w:rsid w:val="0047246E"/>
    <w:rsid w:val="00472F3B"/>
    <w:rsid w:val="004740B2"/>
    <w:rsid w:val="004756DD"/>
    <w:rsid w:val="0047599D"/>
    <w:rsid w:val="0047653F"/>
    <w:rsid w:val="00477484"/>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6650"/>
    <w:rsid w:val="004C69D7"/>
    <w:rsid w:val="004D0079"/>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046E"/>
    <w:rsid w:val="005811EA"/>
    <w:rsid w:val="00581A3C"/>
    <w:rsid w:val="00581FDD"/>
    <w:rsid w:val="005850C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6CA"/>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390D"/>
    <w:rsid w:val="006D4A60"/>
    <w:rsid w:val="006D5389"/>
    <w:rsid w:val="006D7DD7"/>
    <w:rsid w:val="006E070A"/>
    <w:rsid w:val="006E4A27"/>
    <w:rsid w:val="006E7F1D"/>
    <w:rsid w:val="006F03E1"/>
    <w:rsid w:val="006F1DE2"/>
    <w:rsid w:val="006F41D0"/>
    <w:rsid w:val="006F4C2A"/>
    <w:rsid w:val="006F4C41"/>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3F7E"/>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2F6"/>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30CC"/>
    <w:rsid w:val="00813222"/>
    <w:rsid w:val="00813B9B"/>
    <w:rsid w:val="0081474F"/>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C19"/>
    <w:rsid w:val="008A21A5"/>
    <w:rsid w:val="008A5006"/>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A9A"/>
    <w:rsid w:val="008E1EE8"/>
    <w:rsid w:val="008E2992"/>
    <w:rsid w:val="008E5586"/>
    <w:rsid w:val="008E633B"/>
    <w:rsid w:val="008F056D"/>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5E7"/>
    <w:rsid w:val="0092571A"/>
    <w:rsid w:val="00926C41"/>
    <w:rsid w:val="009271F5"/>
    <w:rsid w:val="0093199C"/>
    <w:rsid w:val="00931CA6"/>
    <w:rsid w:val="00932486"/>
    <w:rsid w:val="00932AC2"/>
    <w:rsid w:val="0093462B"/>
    <w:rsid w:val="009357D1"/>
    <w:rsid w:val="00937083"/>
    <w:rsid w:val="00937DB1"/>
    <w:rsid w:val="00940992"/>
    <w:rsid w:val="00942A17"/>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321C"/>
    <w:rsid w:val="00966459"/>
    <w:rsid w:val="00967968"/>
    <w:rsid w:val="00970659"/>
    <w:rsid w:val="009712BA"/>
    <w:rsid w:val="009729F6"/>
    <w:rsid w:val="009736B4"/>
    <w:rsid w:val="00973743"/>
    <w:rsid w:val="00974049"/>
    <w:rsid w:val="009748AF"/>
    <w:rsid w:val="00974D3D"/>
    <w:rsid w:val="00976EB9"/>
    <w:rsid w:val="00977140"/>
    <w:rsid w:val="0097784F"/>
    <w:rsid w:val="009807FC"/>
    <w:rsid w:val="009809B7"/>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2C68"/>
    <w:rsid w:val="009B45FC"/>
    <w:rsid w:val="009B4A85"/>
    <w:rsid w:val="009B60BD"/>
    <w:rsid w:val="009C0760"/>
    <w:rsid w:val="009C0C3B"/>
    <w:rsid w:val="009C0FCC"/>
    <w:rsid w:val="009C1B79"/>
    <w:rsid w:val="009C4268"/>
    <w:rsid w:val="009C6396"/>
    <w:rsid w:val="009C675D"/>
    <w:rsid w:val="009C68A0"/>
    <w:rsid w:val="009C79E0"/>
    <w:rsid w:val="009D17AE"/>
    <w:rsid w:val="009D377A"/>
    <w:rsid w:val="009D3969"/>
    <w:rsid w:val="009D5718"/>
    <w:rsid w:val="009D5D19"/>
    <w:rsid w:val="009D73A9"/>
    <w:rsid w:val="009D7444"/>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3D97"/>
    <w:rsid w:val="00A34450"/>
    <w:rsid w:val="00A36024"/>
    <w:rsid w:val="00A3615E"/>
    <w:rsid w:val="00A36DB2"/>
    <w:rsid w:val="00A40D6F"/>
    <w:rsid w:val="00A41185"/>
    <w:rsid w:val="00A41B87"/>
    <w:rsid w:val="00A46E98"/>
    <w:rsid w:val="00A47797"/>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57A5"/>
    <w:rsid w:val="00A67E05"/>
    <w:rsid w:val="00A67F31"/>
    <w:rsid w:val="00A70776"/>
    <w:rsid w:val="00A71541"/>
    <w:rsid w:val="00A71A97"/>
    <w:rsid w:val="00A72A7F"/>
    <w:rsid w:val="00A72C3C"/>
    <w:rsid w:val="00A7533D"/>
    <w:rsid w:val="00A76C2E"/>
    <w:rsid w:val="00A82346"/>
    <w:rsid w:val="00A83665"/>
    <w:rsid w:val="00A83CEF"/>
    <w:rsid w:val="00A83D5D"/>
    <w:rsid w:val="00A84A96"/>
    <w:rsid w:val="00A84C08"/>
    <w:rsid w:val="00A9077A"/>
    <w:rsid w:val="00A90CB1"/>
    <w:rsid w:val="00A940FD"/>
    <w:rsid w:val="00A96245"/>
    <w:rsid w:val="00A97364"/>
    <w:rsid w:val="00A9740D"/>
    <w:rsid w:val="00AA113E"/>
    <w:rsid w:val="00AA3F6F"/>
    <w:rsid w:val="00AA5834"/>
    <w:rsid w:val="00AA7FEC"/>
    <w:rsid w:val="00AB0123"/>
    <w:rsid w:val="00AB1FBA"/>
    <w:rsid w:val="00AB29E6"/>
    <w:rsid w:val="00AB4F19"/>
    <w:rsid w:val="00AB52CE"/>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0534"/>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0986"/>
    <w:rsid w:val="00B114C1"/>
    <w:rsid w:val="00B12520"/>
    <w:rsid w:val="00B133AE"/>
    <w:rsid w:val="00B14A71"/>
    <w:rsid w:val="00B15449"/>
    <w:rsid w:val="00B16104"/>
    <w:rsid w:val="00B16280"/>
    <w:rsid w:val="00B1758D"/>
    <w:rsid w:val="00B20DDA"/>
    <w:rsid w:val="00B222CE"/>
    <w:rsid w:val="00B22F4F"/>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0164"/>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5D95"/>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F9A"/>
    <w:rsid w:val="00BD640F"/>
    <w:rsid w:val="00BD68C9"/>
    <w:rsid w:val="00BD69A5"/>
    <w:rsid w:val="00BD72B3"/>
    <w:rsid w:val="00BD7325"/>
    <w:rsid w:val="00BD7C66"/>
    <w:rsid w:val="00BD7C6D"/>
    <w:rsid w:val="00BD7DD3"/>
    <w:rsid w:val="00BE080A"/>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3F20"/>
    <w:rsid w:val="00C04B21"/>
    <w:rsid w:val="00C072E5"/>
    <w:rsid w:val="00C0781C"/>
    <w:rsid w:val="00C1094E"/>
    <w:rsid w:val="00C141C7"/>
    <w:rsid w:val="00C14B4B"/>
    <w:rsid w:val="00C16B9E"/>
    <w:rsid w:val="00C179DB"/>
    <w:rsid w:val="00C21DCA"/>
    <w:rsid w:val="00C21F13"/>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3AB3"/>
    <w:rsid w:val="00C84518"/>
    <w:rsid w:val="00C84CCC"/>
    <w:rsid w:val="00C85B7D"/>
    <w:rsid w:val="00C86255"/>
    <w:rsid w:val="00C876A9"/>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40F8"/>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377E5"/>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4C1"/>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42FC"/>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57A54"/>
    <w:rsid w:val="00E61908"/>
    <w:rsid w:val="00E61AEB"/>
    <w:rsid w:val="00E65304"/>
    <w:rsid w:val="00E657FE"/>
    <w:rsid w:val="00E66191"/>
    <w:rsid w:val="00E73A47"/>
    <w:rsid w:val="00E76409"/>
    <w:rsid w:val="00E76694"/>
    <w:rsid w:val="00E76D6F"/>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EFF"/>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0F9"/>
    <w:rsid w:val="00F04712"/>
    <w:rsid w:val="00F052A9"/>
    <w:rsid w:val="00F05DAE"/>
    <w:rsid w:val="00F05DBC"/>
    <w:rsid w:val="00F06EA8"/>
    <w:rsid w:val="00F103C9"/>
    <w:rsid w:val="00F12D9B"/>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29A8"/>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C7264"/>
    <w:rsid w:val="00FC76C2"/>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7A8920"/>
  <w15:docId w15:val="{668670B8-479B-4313-8C85-8D8D03895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uiPriority w:val="99"/>
    <w:rsid w:val="005E7887"/>
    <w:pPr>
      <w:spacing w:after="0"/>
    </w:pPr>
    <w:rPr>
      <w:rFonts w:ascii="Tahoma" w:hAnsi="Tahoma"/>
      <w:sz w:val="16"/>
      <w:szCs w:val="16"/>
    </w:rPr>
  </w:style>
  <w:style w:type="character" w:customStyle="1" w:styleId="Char">
    <w:name w:val="批注框文本 Char"/>
    <w:link w:val="a5"/>
    <w:uiPriority w:val="99"/>
    <w:rsid w:val="005E7887"/>
    <w:rPr>
      <w:rFonts w:ascii="Tahoma" w:hAnsi="Tahoma" w:cs="Tahoma"/>
      <w:sz w:val="16"/>
      <w:szCs w:val="16"/>
      <w:lang w:val="en-GB" w:eastAsia="en-US"/>
    </w:rPr>
  </w:style>
  <w:style w:type="paragraph" w:customStyle="1" w:styleId="Doc-text2">
    <w:name w:val="Doc-text2"/>
    <w:basedOn w:val="a"/>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a6">
    <w:name w:val="Table Grid"/>
    <w:basedOn w:val="a1"/>
    <w:rsid w:val="008F6E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a"/>
    <w:qFormat/>
    <w:rsid w:val="006403A3"/>
    <w:rPr>
      <w:lang w:eastAsia="ko-KR"/>
    </w:rPr>
  </w:style>
  <w:style w:type="character" w:styleId="a7">
    <w:name w:val="annotation reference"/>
    <w:rsid w:val="001C4ECD"/>
    <w:rPr>
      <w:sz w:val="16"/>
      <w:szCs w:val="16"/>
    </w:rPr>
  </w:style>
  <w:style w:type="paragraph" w:styleId="a8">
    <w:name w:val="annotation text"/>
    <w:basedOn w:val="a"/>
    <w:link w:val="Char0"/>
    <w:rsid w:val="001C4ECD"/>
  </w:style>
  <w:style w:type="character" w:customStyle="1" w:styleId="Char0">
    <w:name w:val="批注文字 Char"/>
    <w:link w:val="a8"/>
    <w:rsid w:val="001C4ECD"/>
    <w:rPr>
      <w:lang w:val="en-GB" w:eastAsia="en-US"/>
    </w:rPr>
  </w:style>
  <w:style w:type="paragraph" w:styleId="a9">
    <w:name w:val="annotation subject"/>
    <w:basedOn w:val="a8"/>
    <w:next w:val="a8"/>
    <w:link w:val="Char1"/>
    <w:rsid w:val="001C4ECD"/>
    <w:rPr>
      <w:b/>
      <w:bCs/>
    </w:rPr>
  </w:style>
  <w:style w:type="character" w:customStyle="1" w:styleId="Char1">
    <w:name w:val="批注主题 Char"/>
    <w:link w:val="a9"/>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aa">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ab">
    <w:name w:val="Body Text"/>
    <w:basedOn w:val="a"/>
    <w:link w:val="Char2"/>
    <w:rsid w:val="00DD3A73"/>
    <w:pPr>
      <w:spacing w:before="40" w:after="120"/>
    </w:pPr>
    <w:rPr>
      <w:rFonts w:ascii="Arial" w:eastAsia="MS Mincho" w:hAnsi="Arial"/>
      <w:szCs w:val="24"/>
      <w:lang w:eastAsia="en-GB"/>
    </w:rPr>
  </w:style>
  <w:style w:type="character" w:customStyle="1" w:styleId="Char2">
    <w:name w:val="正文文本 Char"/>
    <w:link w:val="ab"/>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ac">
    <w:name w:val="Hyperlink"/>
    <w:uiPriority w:val="99"/>
    <w:rsid w:val="00277FC9"/>
    <w:rPr>
      <w:color w:val="0000FF"/>
      <w:u w:val="single"/>
      <w:lang w:val="en-GB"/>
    </w:rPr>
  </w:style>
  <w:style w:type="character" w:customStyle="1" w:styleId="2Char">
    <w:name w:val="标题 2 Char"/>
    <w:basedOn w:val="a0"/>
    <w:link w:val="2"/>
    <w:rsid w:val="0003414E"/>
    <w:rPr>
      <w:rFonts w:ascii="Arial" w:hAnsi="Arial"/>
      <w:sz w:val="32"/>
      <w:lang w:val="en-GB" w:eastAsia="en-US"/>
    </w:rPr>
  </w:style>
  <w:style w:type="character" w:customStyle="1" w:styleId="3Char">
    <w:name w:val="标题 3 Char"/>
    <w:basedOn w:val="a0"/>
    <w:link w:val="3"/>
    <w:rsid w:val="000341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923104410">
      <w:bodyDiv w:val="1"/>
      <w:marLeft w:val="0"/>
      <w:marRight w:val="0"/>
      <w:marTop w:val="0"/>
      <w:marBottom w:val="0"/>
      <w:divBdr>
        <w:top w:val="none" w:sz="0" w:space="0" w:color="auto"/>
        <w:left w:val="none" w:sz="0" w:space="0" w:color="auto"/>
        <w:bottom w:val="none" w:sz="0" w:space="0" w:color="auto"/>
        <w:right w:val="none" w:sz="0" w:space="0" w:color="auto"/>
      </w:divBdr>
    </w:div>
    <w:div w:id="1097597252">
      <w:bodyDiv w:val="1"/>
      <w:marLeft w:val="0"/>
      <w:marRight w:val="0"/>
      <w:marTop w:val="0"/>
      <w:marBottom w:val="0"/>
      <w:divBdr>
        <w:top w:val="none" w:sz="0" w:space="0" w:color="auto"/>
        <w:left w:val="none" w:sz="0" w:space="0" w:color="auto"/>
        <w:bottom w:val="none" w:sz="0" w:space="0" w:color="auto"/>
        <w:right w:val="none" w:sz="0" w:space="0" w:color="auto"/>
      </w:divBdr>
    </w:div>
    <w:div w:id="1366558288">
      <w:bodyDiv w:val="1"/>
      <w:marLeft w:val="0"/>
      <w:marRight w:val="0"/>
      <w:marTop w:val="0"/>
      <w:marBottom w:val="0"/>
      <w:divBdr>
        <w:top w:val="none" w:sz="0" w:space="0" w:color="auto"/>
        <w:left w:val="none" w:sz="0" w:space="0" w:color="auto"/>
        <w:bottom w:val="none" w:sz="0" w:space="0" w:color="auto"/>
        <w:right w:val="none" w:sz="0" w:space="0" w:color="auto"/>
      </w:divBdr>
    </w:div>
    <w:div w:id="167964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Yes</Issue_x0020_in_x0020_OI_x0020_list_x0020__x0028_Y_x002f_N_x0029_>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5NUHHDQN7SK2-1476151046-23715</_dlc_DocId>
    <_dlc_DocIdUrl xmlns="f166a696-7b5b-4ccd-9f0c-ffde0cceec81">
      <Url>https://ericsson.sharepoint.com/sites/star/_layouts/15/DocIdRedir.aspx?ID=5NUHHDQN7SK2-1476151046-23715</Url>
      <Description>5NUHHDQN7SK2-1476151046-23715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3.xml><?xml version="1.0" encoding="utf-8"?>
<ds:datastoreItem xmlns:ds="http://schemas.openxmlformats.org/officeDocument/2006/customXml" ds:itemID="{9B3E7BE8-A5F0-4828-A836-D21E17551818}">
  <ds:schemaRefs>
    <ds:schemaRef ds:uri="http://schemas.microsoft.com/sharepoint/events"/>
  </ds:schemaRefs>
</ds:datastoreItem>
</file>

<file path=customXml/itemProps4.xml><?xml version="1.0" encoding="utf-8"?>
<ds:datastoreItem xmlns:ds="http://schemas.openxmlformats.org/officeDocument/2006/customXml" ds:itemID="{4446AE1A-A196-43BD-ADBB-6ACC7EDD9B4E}">
  <ds:schemaRefs>
    <ds:schemaRef ds:uri="Microsoft.SharePoint.Taxonomy.ContentTypeSync"/>
  </ds:schemaRefs>
</ds:datastoreItem>
</file>

<file path=customXml/itemProps5.xml><?xml version="1.0" encoding="utf-8"?>
<ds:datastoreItem xmlns:ds="http://schemas.openxmlformats.org/officeDocument/2006/customXml" ds:itemID="{3385BF2C-B8B8-40F3-8EDE-0AD99206C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A26267-9808-4013-88F0-17754D64F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1092</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7504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lastModifiedBy>YouXin</cp:lastModifiedBy>
  <cp:revision>10</cp:revision>
  <dcterms:created xsi:type="dcterms:W3CDTF">2018-07-30T02:09:00Z</dcterms:created>
  <dcterms:modified xsi:type="dcterms:W3CDTF">2018-08-09T07:48:00Z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3dc7e096-6305-4357-a6fa-f1f2b220b271</vt:lpwstr>
  </property>
</Properties>
</file>